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F6DD9D" w14:textId="6F199189" w:rsidR="00C3739A" w:rsidRDefault="00C3739A" w:rsidP="00C3739A">
      <w:pPr>
        <w:pStyle w:val="CRCoverPage"/>
        <w:tabs>
          <w:tab w:val="right" w:pos="9639"/>
        </w:tabs>
        <w:spacing w:after="0"/>
        <w:rPr>
          <w:b/>
          <w:i/>
          <w:noProof/>
          <w:sz w:val="28"/>
          <w:lang w:eastAsia="zh-CN"/>
        </w:rPr>
      </w:pPr>
      <w:r>
        <w:rPr>
          <w:b/>
          <w:noProof/>
          <w:sz w:val="24"/>
        </w:rPr>
        <w:t>3GPP TSG-SA5 Meeting #154</w:t>
      </w:r>
      <w:r>
        <w:rPr>
          <w:b/>
          <w:i/>
          <w:noProof/>
          <w:sz w:val="24"/>
        </w:rPr>
        <w:t xml:space="preserve"> </w:t>
      </w:r>
      <w:r>
        <w:rPr>
          <w:b/>
          <w:i/>
          <w:noProof/>
          <w:sz w:val="28"/>
        </w:rPr>
        <w:tab/>
        <w:t>S5-</w:t>
      </w:r>
      <w:r w:rsidR="000D0607">
        <w:rPr>
          <w:b/>
          <w:i/>
          <w:noProof/>
          <w:sz w:val="28"/>
        </w:rPr>
        <w:t>24</w:t>
      </w:r>
      <w:r w:rsidR="000D0607">
        <w:rPr>
          <w:rFonts w:hint="eastAsia"/>
          <w:b/>
          <w:i/>
          <w:noProof/>
          <w:sz w:val="28"/>
          <w:lang w:eastAsia="zh-CN"/>
        </w:rPr>
        <w:t>2035</w:t>
      </w:r>
    </w:p>
    <w:p w14:paraId="09CC5851" w14:textId="796BFD63" w:rsidR="00C3739A" w:rsidRPr="005D6F8B" w:rsidRDefault="00C3739A" w:rsidP="005D6F8B">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B112ED">
        <w:rPr>
          <w:b/>
          <w:bCs/>
          <w:sz w:val="24"/>
        </w:rPr>
        <w:t>Changsha, China,</w:t>
      </w:r>
      <w:r w:rsidRPr="00CE222E">
        <w:rPr>
          <w:b/>
          <w:bCs/>
          <w:sz w:val="24"/>
        </w:rPr>
        <w:t xml:space="preserve"> </w:t>
      </w:r>
      <w:r>
        <w:rPr>
          <w:b/>
          <w:bCs/>
          <w:sz w:val="24"/>
        </w:rPr>
        <w:t>15 - 19 April</w:t>
      </w:r>
      <w:r w:rsidRPr="00CE222E">
        <w:rPr>
          <w:b/>
          <w:bCs/>
          <w:sz w:val="24"/>
        </w:rPr>
        <w:t xml:space="preserve"> 2024</w:t>
      </w:r>
      <w:r w:rsidRPr="006C2E80">
        <w:tab/>
      </w:r>
    </w:p>
    <w:p w14:paraId="7F64DC16" w14:textId="659FCA6A" w:rsidR="00C3739A" w:rsidRPr="00062E15" w:rsidRDefault="00C3739A" w:rsidP="00C3739A">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62E15">
        <w:rPr>
          <w:rFonts w:ascii="Arial" w:hAnsi="Arial" w:hint="eastAsia"/>
          <w:b/>
          <w:sz w:val="24"/>
          <w:szCs w:val="24"/>
          <w:lang w:val="en-US" w:eastAsia="zh-CN"/>
        </w:rPr>
        <w:t>China Unicom</w:t>
      </w:r>
    </w:p>
    <w:p w14:paraId="5B5C2ED4" w14:textId="6FD6E299" w:rsidR="00C3739A" w:rsidRPr="006C2E80" w:rsidRDefault="00C3739A" w:rsidP="00C3739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062E15">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00062E15"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35ABA18B" w14:textId="77777777" w:rsidR="00C3739A" w:rsidRPr="006C2E80" w:rsidRDefault="00C3739A" w:rsidP="00C3739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F848A" w14:textId="675111DB" w:rsidR="00C3739A" w:rsidRPr="00F527E6" w:rsidRDefault="00C3739A" w:rsidP="00E2663C">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527E6">
        <w:rPr>
          <w:rFonts w:ascii="Arial" w:hAnsi="Arial" w:hint="eastAsia"/>
          <w:b/>
          <w:sz w:val="24"/>
          <w:szCs w:val="24"/>
          <w:lang w:val="en-US" w:eastAsia="zh-CN"/>
        </w:rPr>
        <w:t>6.2.2</w:t>
      </w:r>
    </w:p>
    <w:p w14:paraId="1EDC8A83" w14:textId="5AF3A1F3" w:rsidR="00C3739A" w:rsidRPr="00C3739A" w:rsidRDefault="00C3739A" w:rsidP="00C3739A">
      <w:pPr>
        <w:pStyle w:val="8"/>
        <w:pBdr>
          <w:top w:val="single" w:sz="12" w:space="3" w:color="auto"/>
        </w:pBdr>
        <w:overflowPunct w:val="0"/>
        <w:autoSpaceDE w:val="0"/>
        <w:autoSpaceDN w:val="0"/>
        <w:adjustRightInd w:val="0"/>
        <w:spacing w:before="240" w:after="180"/>
        <w:textAlignment w:val="baseline"/>
        <w:rPr>
          <w:rFonts w:eastAsiaTheme="minorEastAsia"/>
          <w:lang w:eastAsia="zh-CN"/>
        </w:rPr>
      </w:pPr>
    </w:p>
    <w:p w14:paraId="769A7DD3" w14:textId="462D564C" w:rsidR="00A13E7E" w:rsidRDefault="00A13E7E" w:rsidP="00A13E7E">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90686" w:rsidRPr="00BC37CA">
        <w:rPr>
          <w:b/>
          <w:bCs/>
          <w:noProof/>
          <w:sz w:val="24"/>
        </w:rPr>
        <w:t>SP-231</w:t>
      </w:r>
      <w:r w:rsidR="00B50279" w:rsidRPr="00BC37CA">
        <w:rPr>
          <w:b/>
          <w:bCs/>
          <w:noProof/>
          <w:sz w:val="24"/>
        </w:rPr>
        <w:t>731</w:t>
      </w:r>
    </w:p>
    <w:p w14:paraId="1FD9FB7E" w14:textId="77777777" w:rsidR="00A13E7E" w:rsidRPr="00BC37CA" w:rsidRDefault="00A13E7E" w:rsidP="00A13E7E">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C37CA">
        <w:rPr>
          <w:rFonts w:ascii="Arial" w:hAnsi="Arial" w:cs="Arial"/>
          <w:b/>
          <w:bCs/>
          <w:sz w:val="24"/>
        </w:rPr>
        <w:t>Edinburgh, UNITED KINGDOM, 11th Dec 2023 - 15th Dec 2023</w:t>
      </w:r>
      <w:r w:rsidRPr="00BC37CA">
        <w:rPr>
          <w:rFonts w:ascii="Arial" w:hAnsi="Arial" w:cs="Arial"/>
        </w:rPr>
        <w:tab/>
      </w:r>
    </w:p>
    <w:p w14:paraId="0891E3B9" w14:textId="77777777" w:rsidR="00A13E7E" w:rsidRPr="00771E0C" w:rsidRDefault="00A13E7E" w:rsidP="00A13E7E">
      <w:pPr>
        <w:pStyle w:val="Guidance"/>
        <w:rPr>
          <w:rFonts w:cs="Arial"/>
        </w:rPr>
      </w:pPr>
    </w:p>
    <w:p w14:paraId="5FD9E69A" w14:textId="77777777" w:rsidR="00A13E7E" w:rsidRPr="005B3369" w:rsidRDefault="00A13E7E" w:rsidP="00A13E7E">
      <w:pPr>
        <w:pBdr>
          <w:bottom w:val="single" w:sz="4" w:space="1" w:color="auto"/>
        </w:pBdr>
        <w:tabs>
          <w:tab w:val="right" w:pos="9639"/>
        </w:tabs>
        <w:jc w:val="both"/>
        <w:outlineLvl w:val="0"/>
        <w:rPr>
          <w:rFonts w:ascii="Arial" w:eastAsia="Batang" w:hAnsi="Arial" w:cs="Arial"/>
          <w:b/>
          <w:sz w:val="24"/>
          <w:lang w:eastAsia="zh-CN"/>
        </w:rPr>
      </w:pP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 xml:space="preserve">New SID: Study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D2C9DED" w14:textId="77777777" w:rsidR="00A13E7E" w:rsidRPr="00EF4BE0" w:rsidRDefault="00A13E7E" w:rsidP="00A13E7E">
      <w:pPr>
        <w:pStyle w:val="Guidance"/>
      </w:pP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Default="002978B9" w:rsidP="002978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9631D4">
        <w:rPr>
          <w:b/>
          <w:noProof/>
          <w:sz w:val="24"/>
        </w:rPr>
        <w:t>S5-</w:t>
      </w:r>
      <w:r w:rsidR="00EC341D" w:rsidRPr="009631D4">
        <w:rPr>
          <w:b/>
          <w:noProof/>
          <w:sz w:val="24"/>
        </w:rPr>
        <w:t>238209</w:t>
      </w:r>
    </w:p>
    <w:p w14:paraId="20E42E6E" w14:textId="0AB71357" w:rsidR="002978B9" w:rsidRDefault="002978B9" w:rsidP="002978B9">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Pr>
          <w:b/>
          <w:bCs/>
          <w:sz w:val="24"/>
        </w:rPr>
        <w:t>Chicago,US</w:t>
      </w:r>
      <w:proofErr w:type="spellEnd"/>
      <w:proofErr w:type="gramEnd"/>
      <w:r>
        <w:rPr>
          <w:b/>
          <w:bCs/>
          <w:sz w:val="24"/>
        </w:rPr>
        <w:t>, 13-17 November 2023</w:t>
      </w:r>
      <w:r>
        <w:tab/>
      </w:r>
      <w:r>
        <w:rPr>
          <w:rFonts w:ascii="Arial" w:eastAsia="Batang" w:hAnsi="Arial" w:cs="Arial"/>
          <w:b/>
          <w:noProof/>
          <w:lang w:eastAsia="zh-CN"/>
        </w:rPr>
        <w:t xml:space="preserve">(revision of </w:t>
      </w:r>
      <w:r w:rsidR="00EC341D">
        <w:rPr>
          <w:rFonts w:ascii="Arial" w:eastAsia="Batang" w:hAnsi="Arial" w:cs="Arial"/>
          <w:b/>
          <w:noProof/>
          <w:lang w:eastAsia="zh-CN"/>
        </w:rPr>
        <w:t>S5</w:t>
      </w:r>
      <w:r>
        <w:rPr>
          <w:rFonts w:ascii="Arial" w:eastAsia="Batang" w:hAnsi="Arial" w:cs="Arial"/>
          <w:b/>
          <w:noProof/>
          <w:lang w:eastAsia="zh-CN"/>
        </w:rPr>
        <w:t>-</w:t>
      </w:r>
      <w:r w:rsidR="00EC341D">
        <w:rPr>
          <w:rFonts w:ascii="Arial" w:eastAsia="Batang" w:hAnsi="Arial" w:cs="Arial"/>
          <w:b/>
          <w:noProof/>
          <w:lang w:eastAsia="zh-CN"/>
        </w:rPr>
        <w:t>237928</w:t>
      </w:r>
      <w:r>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89CE8EF" w:rsidR="0082750E" w:rsidRPr="00A13E7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911B4D" w:rsidRPr="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FS_NetShare_OAM_Ph3</w:t>
      </w:r>
    </w:p>
    <w:p w14:paraId="2777BD32" w14:textId="77777777" w:rsidR="0082750E" w:rsidRPr="00A13E7E" w:rsidRDefault="0082750E">
      <w:pPr>
        <w:pStyle w:val="Guidance"/>
        <w:rPr>
          <w:lang w:val="fr-FR"/>
        </w:rPr>
      </w:pPr>
    </w:p>
    <w:p w14:paraId="37A1F218" w14:textId="393DCB62" w:rsidR="0082750E" w:rsidRPr="00A13E7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lastRenderedPageBreak/>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59EE79E2" w:rsidR="0082750E" w:rsidRDefault="0082750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rsidTr="002316EA">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rsidTr="002316EA">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rsidTr="002316EA">
        <w:trPr>
          <w:cantSplit/>
          <w:jc w:val="center"/>
        </w:trPr>
        <w:tc>
          <w:tcPr>
            <w:tcW w:w="1101" w:type="dxa"/>
            <w:shd w:val="clear" w:color="auto" w:fill="FFFFFF" w:themeFill="background1"/>
          </w:tcPr>
          <w:p w14:paraId="5FD45813" w14:textId="5D83841C" w:rsidR="00752756" w:rsidRPr="00967F9C" w:rsidRDefault="00201922" w:rsidP="00967F9C">
            <w:pPr>
              <w:pStyle w:val="TAL"/>
              <w:rPr>
                <w:rFonts w:eastAsia="宋体"/>
                <w:lang w:val="en-US" w:eastAsia="zh-CN"/>
              </w:rPr>
            </w:pPr>
            <w:r>
              <w:rPr>
                <w:rFonts w:eastAsia="宋体"/>
                <w:lang w:val="en-US" w:eastAsia="zh-CN"/>
              </w:rPr>
              <w:t>N/A</w:t>
            </w:r>
          </w:p>
        </w:tc>
        <w:tc>
          <w:tcPr>
            <w:tcW w:w="1101" w:type="dxa"/>
            <w:shd w:val="clear" w:color="auto" w:fill="FFFFFF" w:themeFill="background1"/>
          </w:tcPr>
          <w:p w14:paraId="7043C317" w14:textId="19700316" w:rsidR="00752756" w:rsidRPr="00967F9C" w:rsidRDefault="00752756" w:rsidP="00967F9C">
            <w:pPr>
              <w:pStyle w:val="TAL"/>
              <w:rPr>
                <w:rFonts w:eastAsia="宋体"/>
                <w:lang w:val="en-US" w:eastAsia="zh-CN"/>
              </w:rPr>
            </w:pPr>
          </w:p>
        </w:tc>
        <w:tc>
          <w:tcPr>
            <w:tcW w:w="1101" w:type="dxa"/>
            <w:shd w:val="clear" w:color="auto" w:fill="FFFFFF" w:themeFill="background1"/>
          </w:tcPr>
          <w:p w14:paraId="72A042A9" w14:textId="394ABBBF" w:rsidR="00752756" w:rsidRPr="00967F9C" w:rsidRDefault="00752756" w:rsidP="00967F9C">
            <w:pPr>
              <w:pStyle w:val="TAL"/>
              <w:rPr>
                <w:rFonts w:eastAsia="宋体"/>
                <w:lang w:val="en-US" w:eastAsia="zh-CN"/>
              </w:rPr>
            </w:pPr>
          </w:p>
        </w:tc>
        <w:tc>
          <w:tcPr>
            <w:tcW w:w="6010" w:type="dxa"/>
            <w:shd w:val="clear" w:color="auto" w:fill="FFFFFF" w:themeFill="background1"/>
          </w:tcPr>
          <w:p w14:paraId="092A5099" w14:textId="03116C20" w:rsidR="00752756" w:rsidRPr="00967F9C" w:rsidRDefault="00752756" w:rsidP="00967F9C">
            <w:pPr>
              <w:pStyle w:val="TAL"/>
              <w:rPr>
                <w:rFonts w:eastAsia="宋体"/>
                <w:lang w:val="en-US" w:eastAsia="zh-CN"/>
              </w:rPr>
            </w:pPr>
          </w:p>
        </w:tc>
      </w:tr>
      <w:tr w:rsidR="0082750E" w14:paraId="1735EC92" w14:textId="77777777" w:rsidTr="002316EA">
        <w:trPr>
          <w:cantSplit/>
          <w:jc w:val="center"/>
        </w:trPr>
        <w:tc>
          <w:tcPr>
            <w:tcW w:w="1101" w:type="dxa"/>
          </w:tcPr>
          <w:p w14:paraId="5CBFC6AE" w14:textId="6405B6BA" w:rsidR="0082750E" w:rsidRDefault="0082750E">
            <w:pPr>
              <w:pStyle w:val="TAL"/>
              <w:rPr>
                <w:rFonts w:eastAsia="宋体"/>
                <w:lang w:val="en-US" w:eastAsia="zh-CN"/>
              </w:rPr>
            </w:pPr>
          </w:p>
        </w:tc>
        <w:tc>
          <w:tcPr>
            <w:tcW w:w="1101" w:type="dxa"/>
          </w:tcPr>
          <w:p w14:paraId="4435F93F" w14:textId="4A3FF648" w:rsidR="0082750E" w:rsidRDefault="0082750E">
            <w:pPr>
              <w:pStyle w:val="TAL"/>
              <w:rPr>
                <w:rFonts w:eastAsia="宋体"/>
                <w:lang w:val="en-US" w:eastAsia="zh-CN"/>
              </w:rPr>
            </w:pPr>
          </w:p>
        </w:tc>
        <w:tc>
          <w:tcPr>
            <w:tcW w:w="1101" w:type="dxa"/>
          </w:tcPr>
          <w:p w14:paraId="65A7BF46" w14:textId="01A69E46" w:rsidR="0082750E" w:rsidRDefault="0082750E">
            <w:pPr>
              <w:pStyle w:val="TAL"/>
              <w:rPr>
                <w:lang w:eastAsia="zh-CN"/>
              </w:rPr>
            </w:pPr>
          </w:p>
        </w:tc>
        <w:tc>
          <w:tcPr>
            <w:tcW w:w="6010" w:type="dxa"/>
          </w:tcPr>
          <w:p w14:paraId="6F61D504" w14:textId="70128C30" w:rsidR="0082750E" w:rsidRDefault="0082750E">
            <w:pPr>
              <w:pStyle w:val="TAL"/>
              <w:rPr>
                <w:rFonts w:eastAsia="宋体"/>
                <w:lang w:val="en-US" w:eastAsia="zh-CN"/>
              </w:rPr>
            </w:pPr>
          </w:p>
        </w:tc>
      </w:tr>
    </w:tbl>
    <w:p w14:paraId="0AC16918" w14:textId="77777777" w:rsidR="0082750E" w:rsidRDefault="0082750E"/>
    <w:p w14:paraId="38E97F35" w14:textId="77777777" w:rsidR="0082750E" w:rsidRDefault="00EC1D3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13993648"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rsidTr="002316EA">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rsidTr="002316EA">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rsidTr="002316EA">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r w:rsidR="002316EA" w14:paraId="379D937A" w14:textId="77777777" w:rsidTr="002316EA">
        <w:trPr>
          <w:cantSplit/>
          <w:jc w:val="center"/>
        </w:trPr>
        <w:tc>
          <w:tcPr>
            <w:tcW w:w="1101" w:type="dxa"/>
          </w:tcPr>
          <w:p w14:paraId="5A71E78B" w14:textId="71878C1D" w:rsidR="002316EA" w:rsidRDefault="002316EA" w:rsidP="002316EA">
            <w:pPr>
              <w:pStyle w:val="TAL"/>
              <w:rPr>
                <w:rFonts w:eastAsia="宋体"/>
                <w:lang w:val="en-US" w:eastAsia="zh-CN"/>
              </w:rPr>
            </w:pPr>
            <w:r>
              <w:rPr>
                <w:rFonts w:eastAsia="宋体" w:hint="eastAsia"/>
                <w:lang w:val="en-US" w:eastAsia="zh-CN"/>
              </w:rPr>
              <w:t>9</w:t>
            </w:r>
            <w:r>
              <w:rPr>
                <w:rFonts w:eastAsia="宋体"/>
                <w:lang w:val="en-US" w:eastAsia="zh-CN"/>
              </w:rPr>
              <w:t>20018</w:t>
            </w:r>
          </w:p>
        </w:tc>
        <w:tc>
          <w:tcPr>
            <w:tcW w:w="3326" w:type="dxa"/>
          </w:tcPr>
          <w:p w14:paraId="5ECC97E9" w14:textId="255790CD" w:rsidR="002316EA" w:rsidRDefault="002316EA" w:rsidP="002316EA">
            <w:pPr>
              <w:pStyle w:val="TAL"/>
              <w:rPr>
                <w:rFonts w:cs="Arial"/>
                <w:szCs w:val="18"/>
              </w:rPr>
            </w:pPr>
            <w:r w:rsidRPr="0059336D">
              <w:rPr>
                <w:rFonts w:eastAsia="宋体"/>
                <w:lang w:val="en-US" w:eastAsia="zh-CN"/>
              </w:rPr>
              <w:t>Study on Management Aspects of 5G Network Sharing</w:t>
            </w:r>
          </w:p>
        </w:tc>
        <w:tc>
          <w:tcPr>
            <w:tcW w:w="5099" w:type="dxa"/>
          </w:tcPr>
          <w:p w14:paraId="69ECAC5E" w14:textId="77777777" w:rsidR="002316EA" w:rsidRDefault="002316EA" w:rsidP="002316EA">
            <w:pPr>
              <w:pStyle w:val="Guidance"/>
              <w:rPr>
                <w:rFonts w:eastAsia="宋体"/>
                <w:lang w:val="en-US" w:eastAsia="zh-CN"/>
              </w:rPr>
            </w:pPr>
          </w:p>
        </w:tc>
      </w:tr>
      <w:tr w:rsidR="002316EA" w14:paraId="190AEEA5" w14:textId="77777777" w:rsidTr="002316EA">
        <w:trPr>
          <w:cantSplit/>
          <w:jc w:val="center"/>
        </w:trPr>
        <w:tc>
          <w:tcPr>
            <w:tcW w:w="1101" w:type="dxa"/>
          </w:tcPr>
          <w:p w14:paraId="5A636D57" w14:textId="781737F5" w:rsidR="002316EA" w:rsidRDefault="002316EA" w:rsidP="002316EA">
            <w:pPr>
              <w:pStyle w:val="TAL"/>
              <w:rPr>
                <w:rFonts w:eastAsia="宋体"/>
                <w:lang w:val="en-US" w:eastAsia="zh-CN"/>
              </w:rPr>
            </w:pPr>
            <w:r>
              <w:rPr>
                <w:rFonts w:hint="eastAsia"/>
                <w:lang w:eastAsia="zh-CN"/>
              </w:rPr>
              <w:t>9</w:t>
            </w:r>
            <w:r>
              <w:rPr>
                <w:lang w:eastAsia="zh-CN"/>
              </w:rPr>
              <w:t>50033</w:t>
            </w:r>
          </w:p>
        </w:tc>
        <w:tc>
          <w:tcPr>
            <w:tcW w:w="3326" w:type="dxa"/>
          </w:tcPr>
          <w:p w14:paraId="336690D3" w14:textId="2B5ACBCB" w:rsidR="002316EA" w:rsidRDefault="002316EA" w:rsidP="002316EA">
            <w:pPr>
              <w:pStyle w:val="TAL"/>
              <w:rPr>
                <w:rFonts w:cs="Arial"/>
                <w:szCs w:val="18"/>
              </w:rPr>
            </w:pPr>
            <w:r w:rsidRPr="00057198">
              <w:rPr>
                <w:rFonts w:eastAsia="宋体"/>
                <w:lang w:val="en-US" w:eastAsia="zh-CN"/>
              </w:rPr>
              <w:t>Study on Management Aspect Enhancement of 5G MOCN Network Sharing Phase2</w:t>
            </w:r>
          </w:p>
        </w:tc>
        <w:tc>
          <w:tcPr>
            <w:tcW w:w="5099" w:type="dxa"/>
          </w:tcPr>
          <w:p w14:paraId="00CECFEA" w14:textId="77777777" w:rsidR="002316EA" w:rsidRDefault="002316EA" w:rsidP="002316EA">
            <w:pPr>
              <w:pStyle w:val="Guidance"/>
              <w:rPr>
                <w:rFonts w:eastAsia="宋体"/>
                <w:lang w:val="en-US" w:eastAsia="zh-CN"/>
              </w:rPr>
            </w:pPr>
          </w:p>
        </w:tc>
      </w:tr>
    </w:tbl>
    <w:p w14:paraId="5C1E0421" w14:textId="77777777" w:rsidR="0082750E" w:rsidRDefault="0082750E">
      <w:pPr>
        <w:pStyle w:val="FP"/>
      </w:pPr>
    </w:p>
    <w:p w14:paraId="06915C87"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ns w:id="0" w:author="Zhaoning Wang" w:date="2024-04-02T00:05:00Z"/>
          <w:iCs/>
          <w:lang w:eastAsia="zh-CN"/>
        </w:rPr>
      </w:pPr>
    </w:p>
    <w:p w14:paraId="5D5ED0BC" w14:textId="77777777" w:rsidR="003B18DC" w:rsidRPr="003B18DC" w:rsidRDefault="003B18DC" w:rsidP="003B18DC">
      <w:pPr>
        <w:rPr>
          <w:ins w:id="1" w:author="Zhaoning Wang" w:date="2024-04-02T00:05:00Z"/>
          <w:iCs/>
          <w:lang w:eastAsia="zh-CN"/>
        </w:rPr>
      </w:pPr>
      <w:ins w:id="2" w:author="Zhaoning Wang" w:date="2024-04-02T00:05:00Z">
        <w:r w:rsidRPr="003B18DC">
          <w:rPr>
            <w:iCs/>
            <w:lang w:eastAsia="zh-CN"/>
          </w:rPr>
          <w:t>Until now TR 22.851 has introduced new types of network sharing scenarios and TS 22.261 has specified service requirements of Indirect Network Sharing.</w:t>
        </w:r>
      </w:ins>
    </w:p>
    <w:p w14:paraId="197AB77B" w14:textId="77777777" w:rsidR="003B18DC" w:rsidRPr="003B18DC" w:rsidRDefault="003B18DC" w:rsidP="003B18DC">
      <w:pPr>
        <w:rPr>
          <w:ins w:id="3" w:author="Zhaoning Wang" w:date="2024-04-02T00:05:00Z"/>
          <w:iCs/>
          <w:lang w:eastAsia="zh-CN"/>
        </w:rPr>
      </w:pPr>
    </w:p>
    <w:p w14:paraId="13DDB4D7" w14:textId="77777777" w:rsidR="003B18DC" w:rsidRPr="003B18DC" w:rsidRDefault="003B18DC" w:rsidP="003B18DC">
      <w:pPr>
        <w:rPr>
          <w:ins w:id="4" w:author="Zhaoning Wang" w:date="2024-04-02T00:05:00Z"/>
          <w:iCs/>
          <w:lang w:eastAsia="zh-CN"/>
        </w:rPr>
      </w:pPr>
      <w:ins w:id="5" w:author="Zhaoning Wang" w:date="2024-04-02T00:05:00Z">
        <w:r w:rsidRPr="003B18DC">
          <w:rPr>
            <w:iCs/>
            <w:lang w:eastAsia="zh-CN"/>
          </w:rPr>
          <w:t>Clause 6.21.2.2 of TS 22.261 specifies Indirect Network Sharing as follows:</w:t>
        </w:r>
      </w:ins>
    </w:p>
    <w:p w14:paraId="3B6F56B3" w14:textId="77777777" w:rsidR="003B18DC" w:rsidRPr="003B18DC" w:rsidRDefault="003B18DC" w:rsidP="003B18DC">
      <w:pPr>
        <w:rPr>
          <w:ins w:id="6" w:author="Zhaoning Wang" w:date="2024-04-02T00:05:00Z"/>
          <w:iCs/>
          <w:lang w:eastAsia="zh-CN"/>
        </w:rPr>
      </w:pPr>
      <w:ins w:id="7" w:author="Zhaoning Wang" w:date="2024-04-02T00:05:00Z">
        <w:r w:rsidRPr="003B18DC">
          <w:rPr>
            <w:iCs/>
            <w:lang w:eastAsia="zh-CN"/>
          </w:rPr>
          <w:lastRenderedPageBreak/>
          <w:t>"The 5G system shall be able to support Indirect Network Sharing between the Shared NG-RAN and one or more Participating NG-RAN Operators’ core networks, by means of the connection being routed through the Hosting NG-RAN Operator’s core network."</w:t>
        </w:r>
      </w:ins>
    </w:p>
    <w:p w14:paraId="395DEC84" w14:textId="77777777" w:rsidR="003B18DC" w:rsidRPr="003B18DC" w:rsidRDefault="003B18DC" w:rsidP="003B18DC">
      <w:pPr>
        <w:rPr>
          <w:ins w:id="8" w:author="Zhaoning Wang" w:date="2024-04-02T00:05:00Z"/>
          <w:iCs/>
          <w:lang w:eastAsia="zh-CN"/>
        </w:rPr>
      </w:pPr>
    </w:p>
    <w:p w14:paraId="63475579" w14:textId="1EB6C389" w:rsidR="003B18DC" w:rsidRPr="003B18DC" w:rsidRDefault="003B18DC" w:rsidP="003B18DC">
      <w:pPr>
        <w:rPr>
          <w:ins w:id="9" w:author="Zhaoning Wang" w:date="2024-04-02T00:05:00Z"/>
          <w:iCs/>
          <w:lang w:eastAsia="zh-CN"/>
        </w:rPr>
      </w:pPr>
      <w:ins w:id="10" w:author="Zhaoning Wang" w:date="2024-04-02T00:05:00Z">
        <w:r w:rsidRPr="003B18DC">
          <w:rPr>
            <w:iCs/>
            <w:lang w:eastAsia="zh-CN"/>
          </w:rPr>
          <w:t xml:space="preserve">SA2 has </w:t>
        </w:r>
      </w:ins>
      <w:ins w:id="11" w:author="Zhaoning Wang" w:date="2024-04-02T00:07:00Z">
        <w:r w:rsidR="00BD1710">
          <w:rPr>
            <w:rFonts w:hint="eastAsia"/>
            <w:iCs/>
            <w:lang w:eastAsia="zh-CN"/>
          </w:rPr>
          <w:t>approved the</w:t>
        </w:r>
      </w:ins>
      <w:ins w:id="12" w:author="Zhaoning Wang" w:date="2024-04-02T00:05:00Z">
        <w:r w:rsidRPr="003B18DC">
          <w:rPr>
            <w:iCs/>
            <w:lang w:eastAsia="zh-CN"/>
          </w:rPr>
          <w:t xml:space="preserve"> Rel-19 </w:t>
        </w:r>
      </w:ins>
      <w:ins w:id="13" w:author="Zhaoning Wang" w:date="2024-04-02T00:08:00Z">
        <w:r w:rsidR="00BD1710">
          <w:rPr>
            <w:rFonts w:hint="eastAsia"/>
            <w:iCs/>
            <w:lang w:eastAsia="zh-CN"/>
          </w:rPr>
          <w:t>work item</w:t>
        </w:r>
      </w:ins>
      <w:ins w:id="14" w:author="Zhaoning Wang" w:date="2024-04-08T00:02:00Z">
        <w:r w:rsidR="00BF1B54">
          <w:rPr>
            <w:rFonts w:hint="eastAsia"/>
            <w:iCs/>
            <w:lang w:eastAsia="zh-CN"/>
          </w:rPr>
          <w:t xml:space="preserve"> of</w:t>
        </w:r>
      </w:ins>
      <w:ins w:id="15" w:author="Zhaoning Wang" w:date="2024-04-02T00:05:00Z">
        <w:r w:rsidRPr="003B18DC">
          <w:rPr>
            <w:iCs/>
            <w:lang w:eastAsia="zh-CN"/>
          </w:rPr>
          <w:t xml:space="preserve"> </w:t>
        </w:r>
      </w:ins>
      <w:ins w:id="16" w:author="Zhaoning Wang" w:date="2024-04-02T00:08:00Z">
        <w:r w:rsidR="00974B5F">
          <w:rPr>
            <w:rFonts w:hint="eastAsia"/>
            <w:iCs/>
            <w:lang w:eastAsia="zh-CN"/>
          </w:rPr>
          <w:t>I</w:t>
        </w:r>
      </w:ins>
      <w:ins w:id="17" w:author="Zhaoning Wang" w:date="2024-04-02T00:05:00Z">
        <w:r w:rsidRPr="003B18DC">
          <w:rPr>
            <w:iCs/>
            <w:lang w:eastAsia="zh-CN"/>
          </w:rPr>
          <w:t xml:space="preserve">ndirect </w:t>
        </w:r>
      </w:ins>
      <w:ins w:id="18" w:author="Zhaoning Wang" w:date="2024-04-02T00:08:00Z">
        <w:r w:rsidR="00974B5F">
          <w:rPr>
            <w:rFonts w:hint="eastAsia"/>
            <w:iCs/>
            <w:lang w:eastAsia="zh-CN"/>
          </w:rPr>
          <w:t>N</w:t>
        </w:r>
      </w:ins>
      <w:ins w:id="19" w:author="Zhaoning Wang" w:date="2024-04-02T00:05:00Z">
        <w:r w:rsidRPr="003B18DC">
          <w:rPr>
            <w:iCs/>
            <w:lang w:eastAsia="zh-CN"/>
          </w:rPr>
          <w:t xml:space="preserve">etwork </w:t>
        </w:r>
      </w:ins>
      <w:ins w:id="20" w:author="Zhaoning Wang" w:date="2024-04-02T00:08:00Z">
        <w:r w:rsidR="00974B5F">
          <w:rPr>
            <w:rFonts w:hint="eastAsia"/>
            <w:iCs/>
            <w:lang w:eastAsia="zh-CN"/>
          </w:rPr>
          <w:t>S</w:t>
        </w:r>
      </w:ins>
      <w:ins w:id="21" w:author="Zhaoning Wang" w:date="2024-04-02T00:05:00Z">
        <w:r w:rsidRPr="003B18DC">
          <w:rPr>
            <w:iCs/>
            <w:lang w:eastAsia="zh-CN"/>
          </w:rPr>
          <w:t>haring</w:t>
        </w:r>
      </w:ins>
      <w:ins w:id="22" w:author="Zhaoning Wang" w:date="2024-04-02T10:06:00Z">
        <w:r w:rsidR="00206400">
          <w:rPr>
            <w:rFonts w:hint="eastAsia"/>
            <w:iCs/>
            <w:lang w:eastAsia="zh-CN"/>
          </w:rPr>
          <w:t xml:space="preserve"> in </w:t>
        </w:r>
        <w:r w:rsidR="00206400" w:rsidRPr="00206400">
          <w:rPr>
            <w:iCs/>
            <w:lang w:eastAsia="zh-CN"/>
          </w:rPr>
          <w:t>SP-240488</w:t>
        </w:r>
      </w:ins>
      <w:ins w:id="23" w:author="Zhaoning Wang" w:date="2024-04-02T00:05:00Z">
        <w:r w:rsidRPr="003B18DC">
          <w:rPr>
            <w:iCs/>
            <w:lang w:eastAsia="zh-CN"/>
          </w:rPr>
          <w:t>.</w:t>
        </w:r>
      </w:ins>
    </w:p>
    <w:p w14:paraId="42A6F4C6" w14:textId="77777777" w:rsidR="003B18DC" w:rsidRPr="003B18DC" w:rsidRDefault="003B18DC" w:rsidP="003B18DC">
      <w:pPr>
        <w:rPr>
          <w:ins w:id="24" w:author="Zhaoning Wang" w:date="2024-04-02T00:05:00Z"/>
          <w:iCs/>
          <w:lang w:eastAsia="zh-CN"/>
        </w:rPr>
      </w:pPr>
    </w:p>
    <w:p w14:paraId="233BD919" w14:textId="1A092666" w:rsidR="003B18DC" w:rsidRDefault="003B18DC" w:rsidP="003B18DC">
      <w:pPr>
        <w:rPr>
          <w:ins w:id="25" w:author="Zhaoning Wang" w:date="2024-04-02T00:05:00Z"/>
          <w:iCs/>
          <w:lang w:eastAsia="zh-CN"/>
        </w:rPr>
      </w:pPr>
      <w:ins w:id="26" w:author="Zhaoning Wang" w:date="2024-04-02T00:05:00Z">
        <w:r w:rsidRPr="003B18DC">
          <w:rPr>
            <w:iCs/>
            <w:lang w:eastAsia="zh-CN"/>
          </w:rPr>
          <w:t>Indirect Network Sharing is different from existing MOCN Network Sharing. Potential effects on OAM are supposed to be studied.</w:t>
        </w:r>
      </w:ins>
    </w:p>
    <w:p w14:paraId="107DAF9C" w14:textId="77777777" w:rsidR="003B18DC" w:rsidRDefault="003B18DC">
      <w:pPr>
        <w:rPr>
          <w:iCs/>
          <w:lang w:eastAsia="zh-CN"/>
        </w:rPr>
      </w:pPr>
    </w:p>
    <w:p w14:paraId="4E58AEDA" w14:textId="4D579774" w:rsidR="0082750E" w:rsidRDefault="00EC1D38">
      <w:pPr>
        <w:rPr>
          <w:iCs/>
        </w:rPr>
      </w:pPr>
      <w:r>
        <w:rPr>
          <w:iCs/>
        </w:rPr>
        <w:t>For Rel-19, the following topic are suggested to study in general:</w:t>
      </w:r>
    </w:p>
    <w:p w14:paraId="0C96E0FC" w14:textId="5D9DC9CF" w:rsidR="0082750E" w:rsidRDefault="00EC1D38">
      <w:pPr>
        <w:rPr>
          <w:iCs/>
        </w:rPr>
      </w:pPr>
      <w:r>
        <w:rPr>
          <w:iCs/>
        </w:rPr>
        <w:t>- Investigate the enhancement of existing MOCN Network Sharing</w:t>
      </w:r>
      <w:ins w:id="27" w:author="Zhaoning Wang" w:date="2024-04-02T00:06:00Z">
        <w:r w:rsidR="003E2F4E">
          <w:rPr>
            <w:rFonts w:hint="eastAsia"/>
            <w:iCs/>
            <w:lang w:eastAsia="zh-CN"/>
          </w:rPr>
          <w:t>;</w:t>
        </w:r>
      </w:ins>
      <w:del w:id="28" w:author="Zhaoning Wang" w:date="2024-04-02T00:06:00Z">
        <w:r w:rsidDel="003E2F4E">
          <w:rPr>
            <w:iCs/>
          </w:rPr>
          <w:delText>.</w:delText>
        </w:r>
      </w:del>
    </w:p>
    <w:p w14:paraId="54E3DCD6" w14:textId="58A70B54" w:rsidR="00347611" w:rsidRPr="00347611" w:rsidRDefault="003E2F4E">
      <w:pPr>
        <w:rPr>
          <w:iCs/>
          <w:lang w:eastAsia="zh-CN"/>
        </w:rPr>
      </w:pPr>
      <w:ins w:id="29" w:author="Zhaoning Wang" w:date="2024-04-02T00:06:00Z">
        <w:r w:rsidRPr="003E2F4E">
          <w:rPr>
            <w:iCs/>
            <w:lang w:eastAsia="zh-CN"/>
          </w:rPr>
          <w:t>- Investigate the potential gaps of management supporting Indirect Network Sharing</w:t>
        </w:r>
        <w:r>
          <w:rPr>
            <w:rFonts w:hint="eastAsia"/>
            <w:iCs/>
            <w:lang w:eastAsia="zh-CN"/>
          </w:rPr>
          <w:t>.</w:t>
        </w:r>
      </w:ins>
    </w:p>
    <w:p w14:paraId="1341E0D7"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Default="00EC1D38">
      <w:pPr>
        <w:pStyle w:val="Guidance"/>
        <w:rPr>
          <w:ins w:id="30" w:author="Zhaoning Wang" w:date="2024-04-01T23:55:00Z"/>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0118D08B" w14:textId="46D5D1C5" w:rsidR="005B0924" w:rsidRDefault="00FC00B0">
      <w:pPr>
        <w:pStyle w:val="Guidance"/>
        <w:rPr>
          <w:ins w:id="31" w:author="Zhaoning Wang" w:date="2024-04-15T15:51:00Z" w16du:dateUtc="2024-04-15T07:51:00Z"/>
          <w:i w:val="0"/>
          <w:iCs/>
          <w:lang w:eastAsia="zh-CN"/>
        </w:rPr>
      </w:pPr>
      <w:ins w:id="32" w:author="Zhaoning Wang" w:date="2024-04-01T23:56:00Z">
        <w:r w:rsidRPr="003256DA">
          <w:rPr>
            <w:rFonts w:hint="eastAsia"/>
            <w:b/>
            <w:bCs/>
            <w:i w:val="0"/>
            <w:iCs/>
            <w:lang w:eastAsia="zh-CN"/>
          </w:rPr>
          <w:t>WT-2</w:t>
        </w:r>
        <w:r>
          <w:rPr>
            <w:rFonts w:hint="eastAsia"/>
            <w:i w:val="0"/>
            <w:iCs/>
            <w:lang w:eastAsia="zh-CN"/>
          </w:rPr>
          <w:t xml:space="preserve"> </w:t>
        </w:r>
      </w:ins>
      <w:ins w:id="33" w:author="Zhaoning Wang" w:date="2024-04-16T08:57:00Z" w16du:dateUtc="2024-04-16T00:57:00Z">
        <w:r w:rsidR="00235E9A">
          <w:rPr>
            <w:rFonts w:hint="eastAsia"/>
            <w:i w:val="0"/>
            <w:iCs/>
            <w:lang w:eastAsia="zh-CN"/>
          </w:rPr>
          <w:t>Study</w:t>
        </w:r>
      </w:ins>
      <w:ins w:id="34" w:author="Zhaoning Wang" w:date="2024-04-01T23:56:00Z">
        <w:r>
          <w:rPr>
            <w:rFonts w:hint="eastAsia"/>
            <w:i w:val="0"/>
            <w:iCs/>
            <w:lang w:eastAsia="zh-CN"/>
          </w:rPr>
          <w:t xml:space="preserve"> issues </w:t>
        </w:r>
      </w:ins>
      <w:ins w:id="35" w:author="Zhaoning Wang" w:date="2024-04-17T15:26:00Z" w16du:dateUtc="2024-04-17T07:26:00Z">
        <w:r w:rsidR="00C706FE">
          <w:rPr>
            <w:rFonts w:hint="eastAsia"/>
            <w:i w:val="0"/>
            <w:iCs/>
            <w:lang w:eastAsia="zh-CN"/>
          </w:rPr>
          <w:t>related to</w:t>
        </w:r>
      </w:ins>
      <w:ins w:id="36" w:author="Zhaoning Wang" w:date="2024-04-01T23:57:00Z">
        <w:r w:rsidR="00A2129C">
          <w:rPr>
            <w:rFonts w:hint="eastAsia"/>
            <w:i w:val="0"/>
            <w:iCs/>
            <w:lang w:eastAsia="zh-CN"/>
          </w:rPr>
          <w:t xml:space="preserve"> Rel-18</w:t>
        </w:r>
        <w:r w:rsidR="006C6CC4">
          <w:rPr>
            <w:rFonts w:hint="eastAsia"/>
            <w:i w:val="0"/>
            <w:iCs/>
            <w:lang w:eastAsia="zh-CN"/>
          </w:rPr>
          <w:t>, such as:</w:t>
        </w:r>
      </w:ins>
      <w:ins w:id="37" w:author="Zhaoning Wang" w:date="2024-04-15T15:47:00Z" w16du:dateUtc="2024-04-15T07:47:00Z">
        <w:r w:rsidR="003F2E05">
          <w:rPr>
            <w:rFonts w:hint="eastAsia"/>
            <w:i w:val="0"/>
            <w:iCs/>
            <w:lang w:eastAsia="zh-CN"/>
          </w:rPr>
          <w:t xml:space="preserve"> </w:t>
        </w:r>
      </w:ins>
    </w:p>
    <w:p w14:paraId="465AFE01" w14:textId="3723F118" w:rsidR="00CE38C1" w:rsidRPr="00D57DB2" w:rsidRDefault="003B4EB5" w:rsidP="000E02B9">
      <w:pPr>
        <w:pStyle w:val="Guidance"/>
        <w:ind w:firstLineChars="100" w:firstLine="200"/>
        <w:rPr>
          <w:ins w:id="38" w:author="Zhaoning Wang" w:date="2024-04-01T23:57:00Z"/>
          <w:i w:val="0"/>
          <w:iCs/>
          <w:lang w:eastAsia="zh-CN"/>
        </w:rPr>
      </w:pPr>
      <w:ins w:id="39" w:author="Zhaoning Wang" w:date="2024-04-19T09:58:00Z" w16du:dateUtc="2024-04-19T01:58:00Z">
        <w:r w:rsidRPr="003B4EB5">
          <w:rPr>
            <w:rFonts w:hint="eastAsia"/>
            <w:b/>
            <w:bCs/>
            <w:i w:val="0"/>
            <w:iCs/>
            <w:lang w:eastAsia="zh-CN"/>
          </w:rPr>
          <w:t>WT-2.1</w:t>
        </w:r>
      </w:ins>
      <w:ins w:id="40" w:author="Zhaoning Wang" w:date="2024-04-15T15:53:00Z" w16du:dateUtc="2024-04-15T07:53:00Z">
        <w:r w:rsidR="000E02B9">
          <w:rPr>
            <w:rFonts w:hint="eastAsia"/>
            <w:i w:val="0"/>
            <w:iCs/>
            <w:lang w:eastAsia="zh-CN"/>
          </w:rPr>
          <w:t xml:space="preserve"> </w:t>
        </w:r>
      </w:ins>
      <w:ins w:id="41" w:author="Zhaoning Wang" w:date="2024-04-15T15:51:00Z" w16du:dateUtc="2024-04-15T07:51:00Z">
        <w:r w:rsidR="009D17AB">
          <w:rPr>
            <w:rFonts w:hint="eastAsia"/>
            <w:i w:val="0"/>
            <w:iCs/>
            <w:lang w:eastAsia="zh-CN"/>
          </w:rPr>
          <w:t xml:space="preserve">Study </w:t>
        </w:r>
      </w:ins>
      <w:ins w:id="42" w:author="Zhaoning Wang" w:date="2024-04-15T15:47:00Z" w16du:dateUtc="2024-04-15T07:47:00Z">
        <w:r w:rsidR="003F2E05">
          <w:rPr>
            <w:rFonts w:hint="eastAsia"/>
            <w:i w:val="0"/>
            <w:iCs/>
            <w:lang w:eastAsia="zh-CN"/>
          </w:rPr>
          <w:t>enh</w:t>
        </w:r>
        <w:r w:rsidR="00D57DB2">
          <w:rPr>
            <w:rFonts w:hint="eastAsia"/>
            <w:i w:val="0"/>
            <w:iCs/>
            <w:lang w:eastAsia="zh-CN"/>
          </w:rPr>
          <w:t>ance</w:t>
        </w:r>
      </w:ins>
      <w:ins w:id="43" w:author="Zhaoning Wang" w:date="2024-04-15T15:51:00Z" w16du:dateUtc="2024-04-15T07:51:00Z">
        <w:r w:rsidR="005B0924">
          <w:rPr>
            <w:rFonts w:hint="eastAsia"/>
            <w:i w:val="0"/>
            <w:iCs/>
            <w:lang w:eastAsia="zh-CN"/>
          </w:rPr>
          <w:t xml:space="preserve">ments </w:t>
        </w:r>
      </w:ins>
      <w:ins w:id="44" w:author="Zhaoning Wang" w:date="2024-04-18T16:00:00Z" w16du:dateUtc="2024-04-18T08:00:00Z">
        <w:r w:rsidR="00B1383D">
          <w:rPr>
            <w:rFonts w:hint="eastAsia"/>
            <w:i w:val="0"/>
            <w:iCs/>
            <w:lang w:eastAsia="zh-CN"/>
          </w:rPr>
          <w:t>and scenar</w:t>
        </w:r>
        <w:r w:rsidR="00B4514A">
          <w:rPr>
            <w:rFonts w:hint="eastAsia"/>
            <w:i w:val="0"/>
            <w:iCs/>
            <w:lang w:eastAsia="zh-CN"/>
          </w:rPr>
          <w:t xml:space="preserve">ios </w:t>
        </w:r>
      </w:ins>
      <w:ins w:id="45" w:author="Zhaoning Wang" w:date="2024-04-15T15:52:00Z" w16du:dateUtc="2024-04-15T07:52:00Z">
        <w:r w:rsidR="00905740">
          <w:rPr>
            <w:rFonts w:hint="eastAsia"/>
            <w:i w:val="0"/>
            <w:iCs/>
            <w:lang w:eastAsia="zh-CN"/>
          </w:rPr>
          <w:t xml:space="preserve">for </w:t>
        </w:r>
        <w:r w:rsidR="00357C11">
          <w:rPr>
            <w:rFonts w:hint="eastAsia"/>
            <w:i w:val="0"/>
            <w:iCs/>
            <w:lang w:eastAsia="zh-CN"/>
          </w:rPr>
          <w:t xml:space="preserve">SBMA </w:t>
        </w:r>
      </w:ins>
      <w:ins w:id="46" w:author="Zhaoning Wang" w:date="2024-04-18T16:01:00Z" w16du:dateUtc="2024-04-18T08:01:00Z">
        <w:r w:rsidR="00B4514A">
          <w:rPr>
            <w:rFonts w:hint="eastAsia"/>
            <w:i w:val="0"/>
            <w:iCs/>
            <w:lang w:eastAsia="zh-CN"/>
          </w:rPr>
          <w:t xml:space="preserve">to support </w:t>
        </w:r>
      </w:ins>
      <w:ins w:id="47" w:author="Zhaoning Wang" w:date="2024-04-15T15:48:00Z" w16du:dateUtc="2024-04-15T07:48:00Z">
        <w:r w:rsidR="00BD6AE2">
          <w:rPr>
            <w:rFonts w:hint="eastAsia"/>
            <w:i w:val="0"/>
            <w:iCs/>
            <w:lang w:eastAsia="zh-CN"/>
          </w:rPr>
          <w:t>MOCN</w:t>
        </w:r>
      </w:ins>
    </w:p>
    <w:p w14:paraId="3E4E2028" w14:textId="5E0C8F01" w:rsidR="006C6CC4" w:rsidRDefault="006C6CC4">
      <w:pPr>
        <w:pStyle w:val="Guidance"/>
        <w:rPr>
          <w:ins w:id="48" w:author="Zhaoning Wang" w:date="2024-04-01T23:58:00Z"/>
          <w:i w:val="0"/>
          <w:iCs/>
          <w:lang w:eastAsia="zh-CN"/>
        </w:rPr>
      </w:pPr>
      <w:ins w:id="49" w:author="Zhaoning Wang" w:date="2024-04-01T23:57:00Z">
        <w:r>
          <w:rPr>
            <w:rFonts w:hint="eastAsia"/>
            <w:i w:val="0"/>
            <w:iCs/>
            <w:lang w:eastAsia="zh-CN"/>
          </w:rPr>
          <w:t xml:space="preserve"> </w:t>
        </w:r>
      </w:ins>
      <w:ins w:id="50" w:author="Zhaoning Wang" w:date="2024-04-02T00:00:00Z">
        <w:r w:rsidR="005277AF">
          <w:rPr>
            <w:rFonts w:hint="eastAsia"/>
            <w:i w:val="0"/>
            <w:iCs/>
            <w:lang w:eastAsia="zh-CN"/>
          </w:rPr>
          <w:t xml:space="preserve">   </w:t>
        </w:r>
      </w:ins>
      <w:ins w:id="51" w:author="Zhaoning Wang" w:date="2024-04-19T09:58:00Z" w16du:dateUtc="2024-04-19T01:58:00Z">
        <w:r w:rsidR="003B4EB5" w:rsidRPr="003B4EB5">
          <w:rPr>
            <w:rFonts w:hint="eastAsia"/>
            <w:b/>
            <w:bCs/>
            <w:i w:val="0"/>
            <w:iCs/>
            <w:lang w:eastAsia="zh-CN"/>
          </w:rPr>
          <w:t>WT-2.2</w:t>
        </w:r>
      </w:ins>
      <w:ins w:id="52" w:author="Zhaoning Wang" w:date="2024-04-01T23:57:00Z">
        <w:r>
          <w:rPr>
            <w:rFonts w:hint="eastAsia"/>
            <w:i w:val="0"/>
            <w:iCs/>
            <w:lang w:eastAsia="zh-CN"/>
          </w:rPr>
          <w:t xml:space="preserve"> </w:t>
        </w:r>
      </w:ins>
      <w:ins w:id="53" w:author="Zhaoning Wang" w:date="2024-04-15T16:03:00Z" w16du:dateUtc="2024-04-15T08:03:00Z">
        <w:r w:rsidR="00CF1684">
          <w:rPr>
            <w:rFonts w:hint="eastAsia"/>
            <w:i w:val="0"/>
            <w:iCs/>
            <w:lang w:eastAsia="zh-CN"/>
          </w:rPr>
          <w:t>S</w:t>
        </w:r>
      </w:ins>
      <w:ins w:id="54" w:author="Zhaoning Wang" w:date="2024-04-15T16:02:00Z" w16du:dateUtc="2024-04-15T08:02:00Z">
        <w:r w:rsidR="008C708D">
          <w:rPr>
            <w:rFonts w:hint="eastAsia"/>
            <w:i w:val="0"/>
            <w:iCs/>
            <w:lang w:eastAsia="zh-CN"/>
          </w:rPr>
          <w:t>tudy scenario</w:t>
        </w:r>
      </w:ins>
      <w:ins w:id="55" w:author="Zhaoning Wang" w:date="2024-04-18T16:29:00Z" w16du:dateUtc="2024-04-18T08:29:00Z">
        <w:r w:rsidR="00603D94">
          <w:rPr>
            <w:rFonts w:hint="eastAsia"/>
            <w:i w:val="0"/>
            <w:iCs/>
            <w:lang w:eastAsia="zh-CN"/>
          </w:rPr>
          <w:t>s</w:t>
        </w:r>
      </w:ins>
      <w:ins w:id="56" w:author="Zhaoning Wang" w:date="2024-04-15T16:02:00Z" w16du:dateUtc="2024-04-15T08:02:00Z">
        <w:r w:rsidR="008C708D">
          <w:rPr>
            <w:rFonts w:hint="eastAsia"/>
            <w:i w:val="0"/>
            <w:iCs/>
            <w:lang w:eastAsia="zh-CN"/>
          </w:rPr>
          <w:t xml:space="preserve"> related </w:t>
        </w:r>
      </w:ins>
      <w:ins w:id="57" w:author="Zhaoning Wang" w:date="2024-04-15T16:03:00Z" w16du:dateUtc="2024-04-15T08:03:00Z">
        <w:r w:rsidR="004A6620">
          <w:rPr>
            <w:rFonts w:hint="eastAsia"/>
            <w:i w:val="0"/>
            <w:iCs/>
            <w:lang w:eastAsia="zh-CN"/>
          </w:rPr>
          <w:t xml:space="preserve">to </w:t>
        </w:r>
      </w:ins>
      <w:ins w:id="58" w:author="Zhaoning Wang" w:date="2024-04-15T16:00:00Z" w16du:dateUtc="2024-04-15T08:00:00Z">
        <w:r w:rsidR="00FA73EB">
          <w:rPr>
            <w:rFonts w:hint="eastAsia"/>
            <w:i w:val="0"/>
            <w:iCs/>
            <w:lang w:eastAsia="zh-CN"/>
          </w:rPr>
          <w:t>access right</w:t>
        </w:r>
      </w:ins>
      <w:ins w:id="59" w:author="Zhaoning Wang" w:date="2024-04-15T16:02:00Z" w16du:dateUtc="2024-04-15T08:02:00Z">
        <w:r w:rsidR="00801BC5">
          <w:rPr>
            <w:rFonts w:hint="eastAsia"/>
            <w:i w:val="0"/>
            <w:iCs/>
            <w:lang w:eastAsia="zh-CN"/>
          </w:rPr>
          <w:t>s</w:t>
        </w:r>
      </w:ins>
      <w:ins w:id="60" w:author="Zhaoning Wang" w:date="2024-04-15T16:00:00Z" w16du:dateUtc="2024-04-15T08:00:00Z">
        <w:r w:rsidR="00FA73EB">
          <w:rPr>
            <w:rFonts w:hint="eastAsia"/>
            <w:i w:val="0"/>
            <w:iCs/>
            <w:lang w:eastAsia="zh-CN"/>
          </w:rPr>
          <w:t xml:space="preserve"> on </w:t>
        </w:r>
        <w:r w:rsidR="00971BF3">
          <w:rPr>
            <w:rFonts w:hint="eastAsia"/>
            <w:i w:val="0"/>
            <w:iCs/>
            <w:lang w:eastAsia="zh-CN"/>
          </w:rPr>
          <w:t xml:space="preserve">CRUD operation </w:t>
        </w:r>
        <w:r w:rsidR="00FA73EB">
          <w:rPr>
            <w:rFonts w:hint="eastAsia"/>
            <w:i w:val="0"/>
            <w:iCs/>
            <w:lang w:eastAsia="zh-CN"/>
          </w:rPr>
          <w:t xml:space="preserve">of MOCN </w:t>
        </w:r>
      </w:ins>
      <w:ins w:id="61" w:author="Zhaoning Wang" w:date="2024-04-15T16:01:00Z" w16du:dateUtc="2024-04-15T08:01:00Z">
        <w:r w:rsidR="00FA73EB">
          <w:rPr>
            <w:i w:val="0"/>
            <w:iCs/>
            <w:lang w:eastAsia="zh-CN"/>
          </w:rPr>
          <w:t>management</w:t>
        </w:r>
        <w:r w:rsidR="00FA73EB">
          <w:rPr>
            <w:rFonts w:hint="eastAsia"/>
            <w:i w:val="0"/>
            <w:iCs/>
            <w:lang w:eastAsia="zh-CN"/>
          </w:rPr>
          <w:t xml:space="preserve"> data</w:t>
        </w:r>
      </w:ins>
    </w:p>
    <w:p w14:paraId="375E817F" w14:textId="2B859149" w:rsidR="005277AF" w:rsidRDefault="003256DA" w:rsidP="005277AF">
      <w:pPr>
        <w:pStyle w:val="Guidance"/>
        <w:rPr>
          <w:ins w:id="62" w:author="Zhaoning Wang" w:date="2024-04-16T08:58:00Z" w16du:dateUtc="2024-04-16T00:58:00Z"/>
          <w:i w:val="0"/>
          <w:iCs/>
          <w:lang w:eastAsia="zh-CN"/>
        </w:rPr>
      </w:pPr>
      <w:ins w:id="63" w:author="Zhaoning Wang" w:date="2024-04-02T00:00:00Z">
        <w:r w:rsidRPr="00707819">
          <w:rPr>
            <w:rFonts w:hint="eastAsia"/>
            <w:b/>
            <w:bCs/>
            <w:i w:val="0"/>
            <w:iCs/>
            <w:lang w:eastAsia="zh-CN"/>
          </w:rPr>
          <w:t>WT-3</w:t>
        </w:r>
        <w:r>
          <w:rPr>
            <w:rFonts w:hint="eastAsia"/>
            <w:i w:val="0"/>
            <w:iCs/>
            <w:lang w:eastAsia="zh-CN"/>
          </w:rPr>
          <w:t xml:space="preserve"> Inv</w:t>
        </w:r>
      </w:ins>
      <w:ins w:id="64" w:author="Zhaoning Wang" w:date="2024-04-02T00:01:00Z">
        <w:r>
          <w:rPr>
            <w:rFonts w:hint="eastAsia"/>
            <w:i w:val="0"/>
            <w:iCs/>
            <w:lang w:eastAsia="zh-CN"/>
          </w:rPr>
          <w:t>estigate potential enhancements for</w:t>
        </w:r>
        <w:r w:rsidR="00707819">
          <w:rPr>
            <w:rFonts w:hint="eastAsia"/>
            <w:i w:val="0"/>
            <w:iCs/>
            <w:lang w:eastAsia="zh-CN"/>
          </w:rPr>
          <w:t xml:space="preserve"> Indirect </w:t>
        </w:r>
      </w:ins>
      <w:ins w:id="65" w:author="Zhaoning Wang" w:date="2024-04-02T00:06:00Z">
        <w:r w:rsidR="003E2F4E">
          <w:rPr>
            <w:rFonts w:hint="eastAsia"/>
            <w:i w:val="0"/>
            <w:iCs/>
            <w:lang w:eastAsia="zh-CN"/>
          </w:rPr>
          <w:t>Network S</w:t>
        </w:r>
      </w:ins>
      <w:ins w:id="66" w:author="Zhaoning Wang" w:date="2024-04-02T00:01:00Z">
        <w:r w:rsidR="00707819">
          <w:rPr>
            <w:rFonts w:hint="eastAsia"/>
            <w:i w:val="0"/>
            <w:iCs/>
            <w:lang w:eastAsia="zh-CN"/>
          </w:rPr>
          <w:t>haring scenarios.</w:t>
        </w:r>
      </w:ins>
    </w:p>
    <w:p w14:paraId="0A27A09D" w14:textId="2CD4E99D" w:rsidR="00BB486F" w:rsidRPr="00BB486F" w:rsidRDefault="00BB486F" w:rsidP="005277AF">
      <w:pPr>
        <w:pStyle w:val="Guidance"/>
        <w:rPr>
          <w:i w:val="0"/>
          <w:iCs/>
          <w:lang w:eastAsia="zh-CN"/>
        </w:rPr>
      </w:pPr>
      <w:ins w:id="67" w:author="Zhaoning Wang" w:date="2024-04-16T08:58:00Z" w16du:dateUtc="2024-04-16T00:58:00Z">
        <w:r w:rsidRPr="00BB486F">
          <w:rPr>
            <w:rFonts w:hint="eastAsia"/>
            <w:i w:val="0"/>
            <w:iCs/>
            <w:lang w:eastAsia="zh-CN"/>
          </w:rPr>
          <w:t>N</w:t>
        </w:r>
        <w:r w:rsidRPr="00BB486F">
          <w:rPr>
            <w:i w:val="0"/>
            <w:iCs/>
            <w:lang w:eastAsia="zh-CN"/>
          </w:rPr>
          <w:t xml:space="preserve">OTE: </w:t>
        </w:r>
      </w:ins>
      <w:ins w:id="68" w:author="Zhaoning Wang" w:date="2024-04-17T15:26:00Z" w16du:dateUtc="2024-04-17T07:26:00Z">
        <w:r w:rsidR="001855D0" w:rsidRPr="001855D0">
          <w:rPr>
            <w:i w:val="0"/>
            <w:iCs/>
            <w:lang w:eastAsia="zh-CN"/>
          </w:rPr>
          <w:t>WT</w:t>
        </w:r>
      </w:ins>
      <w:ins w:id="69" w:author="Zhaoning Wang" w:date="2024-04-17T15:29:00Z" w16du:dateUtc="2024-04-17T07:29:00Z">
        <w:r w:rsidR="00475BBC">
          <w:rPr>
            <w:rFonts w:hint="eastAsia"/>
            <w:i w:val="0"/>
            <w:iCs/>
            <w:lang w:eastAsia="zh-CN"/>
          </w:rPr>
          <w:t>-</w:t>
        </w:r>
      </w:ins>
      <w:ins w:id="70" w:author="Zhaoning Wang" w:date="2024-04-17T15:26:00Z" w16du:dateUtc="2024-04-17T07:26:00Z">
        <w:r w:rsidR="001855D0" w:rsidRPr="001855D0">
          <w:rPr>
            <w:i w:val="0"/>
            <w:iCs/>
            <w:lang w:eastAsia="zh-CN"/>
          </w:rPr>
          <w:t xml:space="preserve">3 </w:t>
        </w:r>
      </w:ins>
      <w:ins w:id="71" w:author="Zhaoning Wang" w:date="2024-04-17T15:27:00Z" w16du:dateUtc="2024-04-17T07:27:00Z">
        <w:r w:rsidR="001855D0">
          <w:rPr>
            <w:rFonts w:hint="eastAsia"/>
            <w:i w:val="0"/>
            <w:iCs/>
            <w:lang w:eastAsia="zh-CN"/>
          </w:rPr>
          <w:t>will not</w:t>
        </w:r>
      </w:ins>
      <w:ins w:id="72" w:author="Zhaoning Wang" w:date="2024-04-17T15:26:00Z" w16du:dateUtc="2024-04-17T07:26:00Z">
        <w:r w:rsidR="001855D0" w:rsidRPr="001855D0">
          <w:rPr>
            <w:i w:val="0"/>
            <w:iCs/>
            <w:lang w:eastAsia="zh-CN"/>
          </w:rPr>
          <w:t xml:space="preserve"> </w:t>
        </w:r>
      </w:ins>
      <w:ins w:id="73" w:author="Zhaoning Wang" w:date="2024-04-17T15:29:00Z" w16du:dateUtc="2024-04-17T07:29:00Z">
        <w:r w:rsidR="00475BBC">
          <w:rPr>
            <w:rFonts w:hint="eastAsia"/>
            <w:i w:val="0"/>
            <w:iCs/>
            <w:lang w:eastAsia="zh-CN"/>
          </w:rPr>
          <w:t>start</w:t>
        </w:r>
      </w:ins>
      <w:ins w:id="74" w:author="Zhaoning Wang" w:date="2024-04-17T15:26:00Z" w16du:dateUtc="2024-04-17T07:26:00Z">
        <w:r w:rsidR="001855D0" w:rsidRPr="001855D0">
          <w:rPr>
            <w:i w:val="0"/>
            <w:iCs/>
            <w:lang w:eastAsia="zh-CN"/>
          </w:rPr>
          <w:t xml:space="preserve"> unless the system enhancements in SA2 related to </w:t>
        </w:r>
      </w:ins>
      <w:ins w:id="75" w:author="Zhaoning Wang" w:date="2024-04-19T09:55:00Z" w16du:dateUtc="2024-04-19T01:55:00Z">
        <w:r w:rsidR="002212C2">
          <w:rPr>
            <w:rFonts w:hint="eastAsia"/>
            <w:i w:val="0"/>
            <w:iCs/>
            <w:lang w:eastAsia="zh-CN"/>
          </w:rPr>
          <w:t>Network Shar</w:t>
        </w:r>
        <w:r w:rsidR="00745FB6">
          <w:rPr>
            <w:rFonts w:hint="eastAsia"/>
            <w:i w:val="0"/>
            <w:iCs/>
            <w:lang w:eastAsia="zh-CN"/>
          </w:rPr>
          <w:t>ing</w:t>
        </w:r>
      </w:ins>
      <w:ins w:id="76" w:author="Zhaoning Wang" w:date="2024-04-17T15:26:00Z" w16du:dateUtc="2024-04-17T07:26:00Z">
        <w:r w:rsidR="001855D0" w:rsidRPr="001855D0">
          <w:rPr>
            <w:i w:val="0"/>
            <w:iCs/>
            <w:lang w:eastAsia="zh-CN"/>
          </w:rPr>
          <w:t xml:space="preserve"> are agreed</w:t>
        </w:r>
      </w:ins>
      <w:ins w:id="77" w:author="Zhaoning Wang" w:date="2024-04-16T08:58:00Z" w16du:dateUtc="2024-04-16T00:58:00Z">
        <w:r w:rsidRPr="00BB486F">
          <w:rPr>
            <w:i w:val="0"/>
            <w:iCs/>
            <w:lang w:eastAsia="zh-CN"/>
          </w:rPr>
          <w:t>.</w:t>
        </w:r>
      </w:ins>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Non-3GPP Dependency</w:t>
            </w:r>
          </w:p>
          <w:p w14:paraId="09C6A0C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1834BA11" w:rsidR="002C5D5D" w:rsidRPr="00BA108F" w:rsidRDefault="0092351D" w:rsidP="003A6F8A">
            <w:pPr>
              <w:rPr>
                <w:rFonts w:ascii="Arial" w:hAnsi="Arial" w:cs="Arial"/>
                <w:szCs w:val="36"/>
                <w:lang w:val="en-US" w:eastAsia="zh-CN"/>
              </w:rPr>
            </w:pPr>
            <w:ins w:id="78" w:author="Zhaoning Wang" w:date="2024-04-02T00:02:00Z">
              <w:r>
                <w:rPr>
                  <w:rFonts w:ascii="Arial" w:eastAsia="微软雅黑" w:hAnsi="Arial" w:cs="Arial" w:hint="eastAsia"/>
                  <w:color w:val="000000"/>
                  <w:kern w:val="24"/>
                  <w:szCs w:val="24"/>
                  <w:lang w:eastAsia="zh-CN"/>
                </w:rPr>
                <w:t>1</w:t>
              </w:r>
            </w:ins>
            <w:del w:id="79" w:author="Zhaoning Wang" w:date="2024-04-02T00:02:00Z">
              <w:r w:rsidR="002C5D5D" w:rsidDel="0092351D">
                <w:rPr>
                  <w:rFonts w:ascii="Arial" w:eastAsia="微软雅黑" w:hAnsi="Arial" w:cs="Arial"/>
                  <w:color w:val="000000"/>
                  <w:kern w:val="24"/>
                  <w:szCs w:val="24"/>
                  <w:lang w:eastAsia="zh-CN"/>
                </w:rPr>
                <w:delText>2</w:delText>
              </w:r>
            </w:del>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74650CC9" w:rsidR="002C5D5D" w:rsidRPr="00BA108F" w:rsidRDefault="0092351D" w:rsidP="003A6F8A">
            <w:pPr>
              <w:rPr>
                <w:rFonts w:ascii="Arial" w:hAnsi="Arial" w:cs="Arial"/>
                <w:szCs w:val="36"/>
                <w:lang w:val="en-US" w:eastAsia="zh-CN"/>
              </w:rPr>
            </w:pPr>
            <w:ins w:id="80" w:author="Zhaoning Wang" w:date="2024-04-02T00:02:00Z">
              <w:r>
                <w:rPr>
                  <w:rFonts w:ascii="Arial" w:eastAsia="微软雅黑" w:hAnsi="Arial" w:cs="Arial" w:hint="eastAsia"/>
                  <w:color w:val="000000"/>
                  <w:kern w:val="24"/>
                  <w:szCs w:val="24"/>
                  <w:lang w:eastAsia="zh-CN"/>
                </w:rPr>
                <w:t>1</w:t>
              </w:r>
            </w:ins>
            <w:del w:id="81" w:author="Zhaoning Wang" w:date="2024-04-02T00:02:00Z">
              <w:r w:rsidR="002C5D5D" w:rsidDel="0092351D">
                <w:rPr>
                  <w:rFonts w:ascii="Arial" w:eastAsia="微软雅黑" w:hAnsi="Arial" w:cs="Arial"/>
                  <w:color w:val="000000"/>
                  <w:kern w:val="24"/>
                  <w:szCs w:val="24"/>
                  <w:lang w:eastAsia="zh-CN"/>
                </w:rPr>
                <w:delText>2</w:delText>
              </w:r>
            </w:del>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707819" w:rsidRPr="00BA108F" w14:paraId="6B94B97A" w14:textId="77777777" w:rsidTr="00B05CAC">
        <w:trPr>
          <w:trHeight w:val="790"/>
          <w:ins w:id="82" w:author="Zhaoning Wang" w:date="2024-04-02T00:01: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95382C" w14:textId="6092700C" w:rsidR="00707819" w:rsidRPr="00BA108F" w:rsidRDefault="0092351D" w:rsidP="003A6F8A">
            <w:pPr>
              <w:rPr>
                <w:ins w:id="83" w:author="Zhaoning Wang" w:date="2024-04-02T00:01:00Z"/>
                <w:rFonts w:ascii="Arial" w:eastAsia="微软雅黑" w:hAnsi="Arial" w:cs="Arial"/>
                <w:color w:val="000000"/>
                <w:kern w:val="24"/>
                <w:szCs w:val="24"/>
                <w:lang w:eastAsia="zh-CN"/>
              </w:rPr>
            </w:pPr>
            <w:ins w:id="84" w:author="Zhaoning Wang" w:date="2024-04-02T00:01:00Z">
              <w:r>
                <w:rPr>
                  <w:rFonts w:ascii="Arial" w:eastAsia="微软雅黑" w:hAnsi="Arial" w:cs="Arial" w:hint="eastAsia"/>
                  <w:color w:val="000000"/>
                  <w:kern w:val="24"/>
                  <w:szCs w:val="24"/>
                  <w:lang w:eastAsia="zh-CN"/>
                </w:rPr>
                <w:t>WT-</w:t>
              </w:r>
            </w:ins>
            <w:ins w:id="85" w:author="Zhaoning Wang" w:date="2024-04-02T00:02:00Z">
              <w:r>
                <w:rPr>
                  <w:rFonts w:ascii="Arial" w:eastAsia="微软雅黑" w:hAnsi="Arial" w:cs="Arial" w:hint="eastAsia"/>
                  <w:color w:val="000000"/>
                  <w:kern w:val="24"/>
                  <w:szCs w:val="24"/>
                  <w:lang w:eastAsia="zh-CN"/>
                </w:rPr>
                <w:t>2</w:t>
              </w:r>
            </w:ins>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8E2FF" w14:textId="6761CDFE" w:rsidR="00707819" w:rsidRDefault="0092351D" w:rsidP="003A6F8A">
            <w:pPr>
              <w:rPr>
                <w:ins w:id="86" w:author="Zhaoning Wang" w:date="2024-04-02T00:01:00Z"/>
                <w:rFonts w:ascii="Arial" w:eastAsia="微软雅黑" w:hAnsi="Arial" w:cs="Arial"/>
                <w:color w:val="000000"/>
                <w:kern w:val="24"/>
                <w:szCs w:val="24"/>
                <w:lang w:eastAsia="zh-CN"/>
              </w:rPr>
            </w:pPr>
            <w:ins w:id="87" w:author="Zhaoning Wang" w:date="2024-04-02T00:02:00Z">
              <w:r>
                <w:rPr>
                  <w:rFonts w:ascii="Arial" w:eastAsia="微软雅黑" w:hAnsi="Arial" w:cs="Arial" w:hint="eastAsia"/>
                  <w:color w:val="000000"/>
                  <w:kern w:val="24"/>
                  <w:szCs w:val="24"/>
                  <w:lang w:eastAsia="zh-CN"/>
                </w:rPr>
                <w:t>0.5</w:t>
              </w:r>
            </w:ins>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4949F2" w14:textId="326B272D" w:rsidR="00707819" w:rsidRDefault="0092351D" w:rsidP="003A6F8A">
            <w:pPr>
              <w:rPr>
                <w:ins w:id="88" w:author="Zhaoning Wang" w:date="2024-04-02T00:01:00Z"/>
                <w:rFonts w:ascii="Arial" w:eastAsia="微软雅黑" w:hAnsi="Arial" w:cs="Arial"/>
                <w:color w:val="000000"/>
                <w:kern w:val="24"/>
                <w:szCs w:val="24"/>
                <w:lang w:eastAsia="zh-CN"/>
              </w:rPr>
            </w:pPr>
            <w:ins w:id="89" w:author="Zhaoning Wang" w:date="2024-04-02T00:02:00Z">
              <w:r>
                <w:rPr>
                  <w:rFonts w:ascii="Arial" w:eastAsia="微软雅黑" w:hAnsi="Arial" w:cs="Arial" w:hint="eastAsia"/>
                  <w:color w:val="000000"/>
                  <w:kern w:val="24"/>
                  <w:szCs w:val="24"/>
                  <w:lang w:eastAsia="zh-CN"/>
                </w:rPr>
                <w:t>0.5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A6A5C0" w14:textId="641122E8" w:rsidR="00707819" w:rsidRDefault="004E349E" w:rsidP="003A6F8A">
            <w:pPr>
              <w:rPr>
                <w:ins w:id="90" w:author="Zhaoning Wang" w:date="2024-04-02T00:01:00Z"/>
                <w:rFonts w:ascii="Arial" w:hAnsi="Arial" w:cs="Arial"/>
                <w:szCs w:val="36"/>
                <w:lang w:val="en-US" w:eastAsia="zh-CN"/>
              </w:rPr>
            </w:pPr>
            <w:ins w:id="91" w:author="Zhaoning Wang" w:date="2024-04-02T00:02:00Z">
              <w:r>
                <w:rPr>
                  <w:rFonts w:ascii="Arial" w:hAnsi="Arial" w:cs="Arial" w:hint="eastAsia"/>
                  <w:szCs w:val="36"/>
                  <w:lang w:val="en-US" w:eastAsia="zh-CN"/>
                </w:rPr>
                <w:t>no</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31929C" w14:textId="16FA7788" w:rsidR="00707819" w:rsidRDefault="004E349E" w:rsidP="003A6F8A">
            <w:pPr>
              <w:rPr>
                <w:ins w:id="92" w:author="Zhaoning Wang" w:date="2024-04-02T00:01:00Z"/>
                <w:rFonts w:ascii="Arial" w:hAnsi="Arial" w:cs="Arial"/>
                <w:szCs w:val="36"/>
                <w:lang w:val="en-US" w:eastAsia="zh-CN"/>
              </w:rPr>
            </w:pPr>
            <w:ins w:id="93" w:author="Zhaoning Wang" w:date="2024-04-02T00:02:00Z">
              <w:r>
                <w:rPr>
                  <w:rFonts w:ascii="Arial" w:hAnsi="Arial" w:cs="Arial" w:hint="eastAsia"/>
                  <w:szCs w:val="36"/>
                  <w:lang w:val="en-US" w:eastAsia="zh-CN"/>
                </w:rPr>
                <w:t>no</w:t>
              </w:r>
            </w:ins>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D25F09" w14:textId="5F163547" w:rsidR="00707819" w:rsidRDefault="004E349E" w:rsidP="003A6F8A">
            <w:pPr>
              <w:rPr>
                <w:ins w:id="94" w:author="Zhaoning Wang" w:date="2024-04-02T00:01:00Z"/>
                <w:rFonts w:ascii="Arial" w:hAnsi="Arial" w:cs="Arial"/>
                <w:szCs w:val="36"/>
                <w:lang w:val="en-US" w:eastAsia="zh-CN"/>
              </w:rPr>
            </w:pPr>
            <w:ins w:id="95" w:author="Zhaoning Wang" w:date="2024-04-02T00:02:00Z">
              <w:r>
                <w:rPr>
                  <w:rFonts w:ascii="Arial" w:hAnsi="Arial" w:cs="Arial" w:hint="eastAsia"/>
                  <w:szCs w:val="36"/>
                  <w:lang w:val="en-US" w:eastAsia="zh-CN"/>
                </w:rPr>
                <w:t>no</w:t>
              </w:r>
            </w:ins>
          </w:p>
        </w:tc>
      </w:tr>
      <w:tr w:rsidR="00707819" w:rsidRPr="00BA108F" w14:paraId="2CCF1D48" w14:textId="77777777" w:rsidTr="002C5D5D">
        <w:trPr>
          <w:trHeight w:val="346"/>
          <w:ins w:id="96" w:author="Zhaoning Wang" w:date="2024-04-02T00:01: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EF3AE4" w14:textId="6BCD083B" w:rsidR="00707819" w:rsidRPr="00BA108F" w:rsidRDefault="0092351D" w:rsidP="003A6F8A">
            <w:pPr>
              <w:rPr>
                <w:ins w:id="97" w:author="Zhaoning Wang" w:date="2024-04-02T00:01:00Z"/>
                <w:rFonts w:ascii="Arial" w:eastAsia="微软雅黑" w:hAnsi="Arial" w:cs="Arial"/>
                <w:color w:val="000000"/>
                <w:kern w:val="24"/>
                <w:szCs w:val="24"/>
                <w:lang w:eastAsia="zh-CN"/>
              </w:rPr>
            </w:pPr>
            <w:ins w:id="98" w:author="Zhaoning Wang" w:date="2024-04-02T00:02:00Z">
              <w:r>
                <w:rPr>
                  <w:rFonts w:ascii="Arial" w:eastAsia="微软雅黑" w:hAnsi="Arial" w:cs="Arial" w:hint="eastAsia"/>
                  <w:color w:val="000000"/>
                  <w:kern w:val="24"/>
                  <w:szCs w:val="24"/>
                  <w:lang w:eastAsia="zh-CN"/>
                </w:rPr>
                <w:t>WT-3</w:t>
              </w:r>
            </w:ins>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B2FF5E" w14:textId="57669160" w:rsidR="00707819" w:rsidRDefault="0092351D" w:rsidP="003A6F8A">
            <w:pPr>
              <w:rPr>
                <w:ins w:id="99" w:author="Zhaoning Wang" w:date="2024-04-02T00:01:00Z"/>
                <w:rFonts w:ascii="Arial" w:eastAsia="微软雅黑" w:hAnsi="Arial" w:cs="Arial"/>
                <w:color w:val="000000"/>
                <w:kern w:val="24"/>
                <w:szCs w:val="24"/>
                <w:lang w:eastAsia="zh-CN"/>
              </w:rPr>
            </w:pPr>
            <w:ins w:id="100" w:author="Zhaoning Wang" w:date="2024-04-02T00:02:00Z">
              <w:r>
                <w:rPr>
                  <w:rFonts w:ascii="Arial" w:eastAsia="微软雅黑" w:hAnsi="Arial" w:cs="Arial" w:hint="eastAsia"/>
                  <w:color w:val="000000"/>
                  <w:kern w:val="24"/>
                  <w:szCs w:val="24"/>
                  <w:lang w:eastAsia="zh-CN"/>
                </w:rPr>
                <w:t>0.5</w:t>
              </w:r>
            </w:ins>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FB7803" w14:textId="10A52AF7" w:rsidR="00707819" w:rsidRDefault="0092351D" w:rsidP="003A6F8A">
            <w:pPr>
              <w:rPr>
                <w:ins w:id="101" w:author="Zhaoning Wang" w:date="2024-04-02T00:01:00Z"/>
                <w:rFonts w:ascii="Arial" w:eastAsia="微软雅黑" w:hAnsi="Arial" w:cs="Arial"/>
                <w:color w:val="000000"/>
                <w:kern w:val="24"/>
                <w:szCs w:val="24"/>
                <w:lang w:eastAsia="zh-CN"/>
              </w:rPr>
            </w:pPr>
            <w:ins w:id="102" w:author="Zhaoning Wang" w:date="2024-04-02T00:02:00Z">
              <w:r>
                <w:rPr>
                  <w:rFonts w:ascii="Arial" w:eastAsia="微软雅黑" w:hAnsi="Arial" w:cs="Arial" w:hint="eastAsia"/>
                  <w:color w:val="000000"/>
                  <w:kern w:val="24"/>
                  <w:szCs w:val="24"/>
                  <w:lang w:eastAsia="zh-CN"/>
                </w:rPr>
                <w:t>0.5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37F423" w14:textId="129AC4A1" w:rsidR="00707819" w:rsidRDefault="004E349E" w:rsidP="003A6F8A">
            <w:pPr>
              <w:rPr>
                <w:ins w:id="103" w:author="Zhaoning Wang" w:date="2024-04-02T00:01:00Z"/>
                <w:rFonts w:ascii="Arial" w:hAnsi="Arial" w:cs="Arial"/>
                <w:szCs w:val="36"/>
                <w:lang w:val="en-US" w:eastAsia="zh-CN"/>
              </w:rPr>
            </w:pPr>
            <w:ins w:id="104" w:author="Zhaoning Wang" w:date="2024-04-02T00:02:00Z">
              <w:r>
                <w:rPr>
                  <w:rFonts w:ascii="Arial" w:hAnsi="Arial" w:cs="Arial" w:hint="eastAsia"/>
                  <w:szCs w:val="36"/>
                  <w:lang w:val="en-US" w:eastAsia="zh-CN"/>
                </w:rPr>
                <w:t>no</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9DD5E2" w14:textId="0E62BD9C" w:rsidR="00707819" w:rsidRDefault="00ED0FC8" w:rsidP="003A6F8A">
            <w:pPr>
              <w:rPr>
                <w:ins w:id="105" w:author="Zhaoning Wang" w:date="2024-04-02T00:01:00Z"/>
                <w:rFonts w:ascii="Arial" w:hAnsi="Arial" w:cs="Arial"/>
                <w:szCs w:val="36"/>
                <w:lang w:val="en-US" w:eastAsia="zh-CN"/>
              </w:rPr>
            </w:pPr>
            <w:proofErr w:type="gramStart"/>
            <w:ins w:id="106" w:author="Zhaoning Wang" w:date="2024-04-15T15:58:00Z" w16du:dateUtc="2024-04-15T07:58:00Z">
              <w:r>
                <w:rPr>
                  <w:rFonts w:ascii="Arial" w:hAnsi="Arial" w:cs="Arial" w:hint="eastAsia"/>
                  <w:szCs w:val="36"/>
                  <w:lang w:val="en-US" w:eastAsia="zh-CN"/>
                </w:rPr>
                <w:t>Maybe(</w:t>
              </w:r>
            </w:ins>
            <w:proofErr w:type="gramEnd"/>
            <w:ins w:id="107" w:author="Zhaoning Wang" w:date="2024-04-15T15:57:00Z" w16du:dateUtc="2024-04-15T07:57:00Z">
              <w:r w:rsidR="007A15D5">
                <w:rPr>
                  <w:rFonts w:ascii="Arial" w:hAnsi="Arial" w:cs="Arial" w:hint="eastAsia"/>
                  <w:szCs w:val="36"/>
                  <w:lang w:val="en-US" w:eastAsia="zh-CN"/>
                </w:rPr>
                <w:t>SA1 and SA2</w:t>
              </w:r>
            </w:ins>
            <w:ins w:id="108" w:author="Zhaoning Wang" w:date="2024-04-15T15:58:00Z" w16du:dateUtc="2024-04-15T07:58:00Z">
              <w:r>
                <w:rPr>
                  <w:rFonts w:ascii="Arial" w:hAnsi="Arial" w:cs="Arial" w:hint="eastAsia"/>
                  <w:szCs w:val="36"/>
                  <w:lang w:val="en-US" w:eastAsia="zh-CN"/>
                </w:rPr>
                <w:t>)</w:t>
              </w:r>
            </w:ins>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22F99E" w14:textId="71128DDA" w:rsidR="00707819" w:rsidRDefault="00954E5A" w:rsidP="003A6F8A">
            <w:pPr>
              <w:rPr>
                <w:ins w:id="109" w:author="Zhaoning Wang" w:date="2024-04-02T00:01:00Z"/>
                <w:rFonts w:ascii="Arial" w:hAnsi="Arial" w:cs="Arial"/>
                <w:szCs w:val="36"/>
                <w:lang w:val="en-US" w:eastAsia="zh-CN"/>
              </w:rPr>
            </w:pPr>
            <w:ins w:id="110" w:author="Zhaoning Wang" w:date="2024-04-08T00:02:00Z">
              <w:r>
                <w:rPr>
                  <w:rFonts w:ascii="Arial" w:hAnsi="Arial" w:cs="Arial" w:hint="eastAsia"/>
                  <w:szCs w:val="36"/>
                  <w:lang w:val="en-US" w:eastAsia="zh-CN"/>
                </w:rPr>
                <w:t>no</w:t>
              </w:r>
            </w:ins>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C42D16" w:rsidR="0082750E" w:rsidRDefault="0082750E">
      <w:pPr>
        <w:rPr>
          <w:b/>
          <w:bCs/>
          <w:i/>
          <w:iCs/>
        </w:rPr>
      </w:pP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rsidTr="00DE2A11">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rsidTr="00DE2A11">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rsidTr="00DE2A11">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4D2939AB" w:rsidR="0082750E" w:rsidRDefault="00110BE1">
            <w:r w:rsidRPr="00110BE1">
              <w:rPr>
                <w:lang w:eastAsia="zh-CN"/>
              </w:rPr>
              <w:t>28.8</w:t>
            </w:r>
            <w:r w:rsidR="000A672A">
              <w:rPr>
                <w:lang w:eastAsia="zh-CN"/>
              </w:rPr>
              <w:t>78</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1CCE423B" w:rsidR="0082750E" w:rsidRDefault="00DE2A11">
            <w:pPr>
              <w:pStyle w:val="Guidance"/>
              <w:spacing w:after="0"/>
              <w:rPr>
                <w:i w:val="0"/>
                <w:color w:val="auto"/>
                <w:lang w:eastAsia="zh-CN"/>
              </w:rPr>
            </w:pPr>
            <w:proofErr w:type="spellStart"/>
            <w:r w:rsidRPr="00DE2A11">
              <w:rPr>
                <w:i w:val="0"/>
                <w:color w:val="auto"/>
                <w:lang w:eastAsia="zh-CN"/>
              </w:rPr>
              <w:t>ZhaoNing</w:t>
            </w:r>
            <w:proofErr w:type="spellEnd"/>
            <w:r w:rsidRPr="00DE2A11">
              <w:rPr>
                <w:i w:val="0"/>
                <w:color w:val="auto"/>
                <w:lang w:eastAsia="zh-CN"/>
              </w:rPr>
              <w:t xml:space="preserve"> Wang (China Unicom)</w:t>
            </w: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73A3081B" w14:textId="2550D6F5" w:rsidR="00DE2A11" w:rsidRDefault="00DE2A11" w:rsidP="00DE2A11">
      <w:pPr>
        <w:pStyle w:val="Guidance"/>
        <w:rPr>
          <w:i w:val="0"/>
          <w:lang w:eastAsia="ko-KR"/>
        </w:rPr>
      </w:pPr>
      <w:r>
        <w:rPr>
          <w:i w:val="0"/>
          <w:lang w:eastAsia="ko-KR"/>
        </w:rPr>
        <w:t xml:space="preserve">Primary Rapporteur: </w:t>
      </w:r>
      <w:proofErr w:type="spellStart"/>
      <w:r w:rsidRPr="00DE2A11">
        <w:rPr>
          <w:i w:val="0"/>
          <w:lang w:eastAsia="ko-KR"/>
        </w:rPr>
        <w:t>ZhaoNing</w:t>
      </w:r>
      <w:proofErr w:type="spellEnd"/>
      <w:r w:rsidRPr="00DE2A11">
        <w:rPr>
          <w:i w:val="0"/>
          <w:lang w:eastAsia="ko-KR"/>
        </w:rPr>
        <w:t xml:space="preserve"> Wang</w:t>
      </w:r>
      <w:r>
        <w:rPr>
          <w:i w:val="0"/>
          <w:lang w:eastAsia="ko-KR"/>
        </w:rPr>
        <w:t xml:space="preserve"> </w:t>
      </w:r>
      <w:r w:rsidRPr="00DE2A11">
        <w:rPr>
          <w:i w:val="0"/>
          <w:lang w:eastAsia="ko-KR"/>
        </w:rPr>
        <w:t>(China Unicom)</w:t>
      </w:r>
      <w:r>
        <w:rPr>
          <w:i w:val="0"/>
          <w:lang w:eastAsia="ko-KR"/>
        </w:rPr>
        <w:t xml:space="preserve">, </w:t>
      </w:r>
      <w:r w:rsidRPr="00DE2A11">
        <w:rPr>
          <w:i w:val="0"/>
          <w:lang w:eastAsia="ko-KR"/>
        </w:rPr>
        <w:t>wangzn18@chinaunicom.cn</w:t>
      </w:r>
      <w:r>
        <w:rPr>
          <w:i w:val="0"/>
          <w:lang w:eastAsia="ko-KR"/>
        </w:rPr>
        <w:t xml:space="preserve"> </w:t>
      </w:r>
    </w:p>
    <w:p w14:paraId="2BC5FF82" w14:textId="77777777" w:rsidR="0082750E" w:rsidRPr="00DE2A11" w:rsidRDefault="0082750E"/>
    <w:p w14:paraId="65E7DFC9"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6FD823" w14:textId="22DCB01A" w:rsidR="00B50279" w:rsidRPr="00557B2E" w:rsidRDefault="004E349E" w:rsidP="00B50279">
      <w:pPr>
        <w:pStyle w:val="Guidance"/>
      </w:pPr>
      <w:ins w:id="111" w:author="Zhaoning Wang" w:date="2024-04-02T00:03:00Z">
        <w:r>
          <w:rPr>
            <w:rFonts w:hint="eastAsia"/>
            <w:lang w:eastAsia="zh-CN"/>
          </w:rPr>
          <w:t>SA1</w:t>
        </w:r>
      </w:ins>
      <w:ins w:id="112" w:author="Zhaoning Wang" w:date="2024-04-17T15:27:00Z" w16du:dateUtc="2024-04-17T07:27:00Z">
        <w:r w:rsidR="001855D0">
          <w:rPr>
            <w:rFonts w:hint="eastAsia"/>
            <w:lang w:eastAsia="zh-CN"/>
          </w:rPr>
          <w:t xml:space="preserve"> and </w:t>
        </w:r>
      </w:ins>
      <w:ins w:id="113" w:author="Zhaoning Wang" w:date="2024-04-02T00:03:00Z">
        <w:r w:rsidR="00002E10">
          <w:rPr>
            <w:rFonts w:hint="eastAsia"/>
            <w:lang w:eastAsia="zh-CN"/>
          </w:rPr>
          <w:t>SA2</w:t>
        </w:r>
      </w:ins>
      <w:del w:id="114" w:author="Zhaoning Wang" w:date="2024-04-02T00:03:00Z">
        <w:r w:rsidR="00B50279" w:rsidDel="004E349E">
          <w:delText>None</w:delText>
        </w:r>
      </w:del>
    </w:p>
    <w:p w14:paraId="6694180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rsidTr="00056E21">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rsidTr="00056E21">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rsidTr="00056E21">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rsidTr="00056E21">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rsidTr="00056E21">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rsidTr="00056E21">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rsidTr="00056E21">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rsidTr="00056E21">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rsidTr="00056E21">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rsidTr="00056E21">
        <w:trPr>
          <w:cantSplit/>
          <w:jc w:val="center"/>
        </w:trPr>
        <w:tc>
          <w:tcPr>
            <w:tcW w:w="5029" w:type="dxa"/>
            <w:shd w:val="clear" w:color="auto" w:fill="auto"/>
          </w:tcPr>
          <w:p w14:paraId="4702721D" w14:textId="419634E1" w:rsidR="008C3102" w:rsidRPr="00467E4F" w:rsidRDefault="00056E21">
            <w:pPr>
              <w:pStyle w:val="TAL"/>
              <w:rPr>
                <w:lang w:eastAsia="zh-CN"/>
              </w:rPr>
            </w:pPr>
            <w:r w:rsidRPr="00056E21">
              <w:rPr>
                <w:lang w:eastAsia="zh-CN"/>
              </w:rPr>
              <w:t>Deutsche Telekom</w:t>
            </w:r>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571A9" w14:textId="77777777" w:rsidR="00A020F6" w:rsidRDefault="00A020F6" w:rsidP="006C01EE">
      <w:r>
        <w:separator/>
      </w:r>
    </w:p>
  </w:endnote>
  <w:endnote w:type="continuationSeparator" w:id="0">
    <w:p w14:paraId="4336B3C7" w14:textId="77777777" w:rsidR="00A020F6" w:rsidRDefault="00A020F6"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234BD" w14:textId="77777777" w:rsidR="00A020F6" w:rsidRDefault="00A020F6" w:rsidP="006C01EE">
      <w:r>
        <w:separator/>
      </w:r>
    </w:p>
  </w:footnote>
  <w:footnote w:type="continuationSeparator" w:id="0">
    <w:p w14:paraId="3DB020EE" w14:textId="77777777" w:rsidR="00A020F6" w:rsidRDefault="00A020F6" w:rsidP="006C01E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rAUADbvdECwAAAA="/>
  </w:docVars>
  <w:rsids>
    <w:rsidRoot w:val="00660354"/>
    <w:rsid w:val="00002624"/>
    <w:rsid w:val="00002E10"/>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6E21"/>
    <w:rsid w:val="00057198"/>
    <w:rsid w:val="00057E1E"/>
    <w:rsid w:val="0006182E"/>
    <w:rsid w:val="00062E15"/>
    <w:rsid w:val="0006619D"/>
    <w:rsid w:val="000726EB"/>
    <w:rsid w:val="00072A7C"/>
    <w:rsid w:val="000775E7"/>
    <w:rsid w:val="0007775C"/>
    <w:rsid w:val="00084F5A"/>
    <w:rsid w:val="00094F23"/>
    <w:rsid w:val="000967F4"/>
    <w:rsid w:val="000A6432"/>
    <w:rsid w:val="000A672A"/>
    <w:rsid w:val="000B5A7B"/>
    <w:rsid w:val="000B6487"/>
    <w:rsid w:val="000D0607"/>
    <w:rsid w:val="000D6D78"/>
    <w:rsid w:val="000E02B9"/>
    <w:rsid w:val="000E0429"/>
    <w:rsid w:val="000E0437"/>
    <w:rsid w:val="000F0636"/>
    <w:rsid w:val="000F139E"/>
    <w:rsid w:val="000F6E51"/>
    <w:rsid w:val="00102A24"/>
    <w:rsid w:val="0010658A"/>
    <w:rsid w:val="00110BE1"/>
    <w:rsid w:val="0011197D"/>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855D0"/>
    <w:rsid w:val="001918E4"/>
    <w:rsid w:val="00192528"/>
    <w:rsid w:val="00192B41"/>
    <w:rsid w:val="0019338C"/>
    <w:rsid w:val="00193EA6"/>
    <w:rsid w:val="00197E4A"/>
    <w:rsid w:val="001A26B0"/>
    <w:rsid w:val="001A31EF"/>
    <w:rsid w:val="001A3E7E"/>
    <w:rsid w:val="001B01F1"/>
    <w:rsid w:val="001B2414"/>
    <w:rsid w:val="001B5421"/>
    <w:rsid w:val="001B650D"/>
    <w:rsid w:val="001C4D9B"/>
    <w:rsid w:val="001D0B09"/>
    <w:rsid w:val="001D7965"/>
    <w:rsid w:val="001E489F"/>
    <w:rsid w:val="001E6729"/>
    <w:rsid w:val="001F7653"/>
    <w:rsid w:val="00201922"/>
    <w:rsid w:val="002025A2"/>
    <w:rsid w:val="00206400"/>
    <w:rsid w:val="00206A15"/>
    <w:rsid w:val="002070CB"/>
    <w:rsid w:val="002135AB"/>
    <w:rsid w:val="002175BB"/>
    <w:rsid w:val="002212C2"/>
    <w:rsid w:val="00221438"/>
    <w:rsid w:val="00223938"/>
    <w:rsid w:val="002316EA"/>
    <w:rsid w:val="002336A6"/>
    <w:rsid w:val="002336BF"/>
    <w:rsid w:val="00235E9A"/>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64B8"/>
    <w:rsid w:val="002F7CCB"/>
    <w:rsid w:val="00301992"/>
    <w:rsid w:val="003041D5"/>
    <w:rsid w:val="003057FD"/>
    <w:rsid w:val="003101C6"/>
    <w:rsid w:val="00310E70"/>
    <w:rsid w:val="00313F3E"/>
    <w:rsid w:val="0031630D"/>
    <w:rsid w:val="00316FEE"/>
    <w:rsid w:val="00320536"/>
    <w:rsid w:val="003256DA"/>
    <w:rsid w:val="00325E33"/>
    <w:rsid w:val="003267C4"/>
    <w:rsid w:val="003275E6"/>
    <w:rsid w:val="00340093"/>
    <w:rsid w:val="00342AA3"/>
    <w:rsid w:val="00347611"/>
    <w:rsid w:val="003528D1"/>
    <w:rsid w:val="00354553"/>
    <w:rsid w:val="00357C11"/>
    <w:rsid w:val="00366B88"/>
    <w:rsid w:val="00367784"/>
    <w:rsid w:val="003715B7"/>
    <w:rsid w:val="00376C60"/>
    <w:rsid w:val="00384F99"/>
    <w:rsid w:val="00392C87"/>
    <w:rsid w:val="003A5FFA"/>
    <w:rsid w:val="003A67E1"/>
    <w:rsid w:val="003A7108"/>
    <w:rsid w:val="003B18DC"/>
    <w:rsid w:val="003B4EB5"/>
    <w:rsid w:val="003C773D"/>
    <w:rsid w:val="003D4593"/>
    <w:rsid w:val="003E29F7"/>
    <w:rsid w:val="003E2C8B"/>
    <w:rsid w:val="003E2F4E"/>
    <w:rsid w:val="003E4AC7"/>
    <w:rsid w:val="003E5604"/>
    <w:rsid w:val="003E57A1"/>
    <w:rsid w:val="003E710B"/>
    <w:rsid w:val="003F1C0E"/>
    <w:rsid w:val="003F2E05"/>
    <w:rsid w:val="004008D7"/>
    <w:rsid w:val="0040145D"/>
    <w:rsid w:val="00411339"/>
    <w:rsid w:val="004131BD"/>
    <w:rsid w:val="004159BE"/>
    <w:rsid w:val="00416CEA"/>
    <w:rsid w:val="00421AFD"/>
    <w:rsid w:val="004246F2"/>
    <w:rsid w:val="00432048"/>
    <w:rsid w:val="00442C65"/>
    <w:rsid w:val="00451122"/>
    <w:rsid w:val="004518DB"/>
    <w:rsid w:val="004556BD"/>
    <w:rsid w:val="004562FC"/>
    <w:rsid w:val="00460672"/>
    <w:rsid w:val="0046681C"/>
    <w:rsid w:val="00467E4F"/>
    <w:rsid w:val="004727BF"/>
    <w:rsid w:val="00475BBC"/>
    <w:rsid w:val="00476B4E"/>
    <w:rsid w:val="00477EBC"/>
    <w:rsid w:val="00482246"/>
    <w:rsid w:val="00484421"/>
    <w:rsid w:val="004864D6"/>
    <w:rsid w:val="00491391"/>
    <w:rsid w:val="00497F57"/>
    <w:rsid w:val="004A01BD"/>
    <w:rsid w:val="004A0A73"/>
    <w:rsid w:val="004A180A"/>
    <w:rsid w:val="004A661C"/>
    <w:rsid w:val="004A6620"/>
    <w:rsid w:val="004B6608"/>
    <w:rsid w:val="004C1A61"/>
    <w:rsid w:val="004C4C9B"/>
    <w:rsid w:val="004C7E90"/>
    <w:rsid w:val="004D2FA0"/>
    <w:rsid w:val="004E1010"/>
    <w:rsid w:val="004E349E"/>
    <w:rsid w:val="004E7077"/>
    <w:rsid w:val="004F3543"/>
    <w:rsid w:val="004F4172"/>
    <w:rsid w:val="0050202A"/>
    <w:rsid w:val="00503E7C"/>
    <w:rsid w:val="00507903"/>
    <w:rsid w:val="0051717E"/>
    <w:rsid w:val="0052032E"/>
    <w:rsid w:val="00521896"/>
    <w:rsid w:val="00522A80"/>
    <w:rsid w:val="005277AF"/>
    <w:rsid w:val="0053226C"/>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0924"/>
    <w:rsid w:val="005B1577"/>
    <w:rsid w:val="005B2109"/>
    <w:rsid w:val="005B35A2"/>
    <w:rsid w:val="005B711F"/>
    <w:rsid w:val="005C0CC6"/>
    <w:rsid w:val="005C0FFC"/>
    <w:rsid w:val="005C3F71"/>
    <w:rsid w:val="005C5A03"/>
    <w:rsid w:val="005C7352"/>
    <w:rsid w:val="005C7594"/>
    <w:rsid w:val="005D1F7E"/>
    <w:rsid w:val="005D2738"/>
    <w:rsid w:val="005D37AC"/>
    <w:rsid w:val="005D60FD"/>
    <w:rsid w:val="005D6F8B"/>
    <w:rsid w:val="005E07CB"/>
    <w:rsid w:val="005E0BF8"/>
    <w:rsid w:val="005E32BB"/>
    <w:rsid w:val="005E7235"/>
    <w:rsid w:val="005F041C"/>
    <w:rsid w:val="005F2E94"/>
    <w:rsid w:val="005F4B34"/>
    <w:rsid w:val="00602EEA"/>
    <w:rsid w:val="00603D94"/>
    <w:rsid w:val="006048C6"/>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9B9"/>
    <w:rsid w:val="00665B9B"/>
    <w:rsid w:val="006722F4"/>
    <w:rsid w:val="0067616E"/>
    <w:rsid w:val="00690725"/>
    <w:rsid w:val="00693606"/>
    <w:rsid w:val="00693D70"/>
    <w:rsid w:val="006975AE"/>
    <w:rsid w:val="006A0E66"/>
    <w:rsid w:val="006A32D1"/>
    <w:rsid w:val="006A3CF5"/>
    <w:rsid w:val="006B0767"/>
    <w:rsid w:val="006B27AF"/>
    <w:rsid w:val="006B4BC6"/>
    <w:rsid w:val="006B7C40"/>
    <w:rsid w:val="006C01EE"/>
    <w:rsid w:val="006C31CB"/>
    <w:rsid w:val="006C6CC4"/>
    <w:rsid w:val="006D03E2"/>
    <w:rsid w:val="006D0A8E"/>
    <w:rsid w:val="006D3045"/>
    <w:rsid w:val="006D3D54"/>
    <w:rsid w:val="006E0D1B"/>
    <w:rsid w:val="006E1768"/>
    <w:rsid w:val="006E1A49"/>
    <w:rsid w:val="006E3A55"/>
    <w:rsid w:val="006F1B00"/>
    <w:rsid w:val="006F2EEB"/>
    <w:rsid w:val="006F4B7A"/>
    <w:rsid w:val="00700A59"/>
    <w:rsid w:val="00701444"/>
    <w:rsid w:val="00707181"/>
    <w:rsid w:val="00707819"/>
    <w:rsid w:val="00710142"/>
    <w:rsid w:val="00712E81"/>
    <w:rsid w:val="00715590"/>
    <w:rsid w:val="00723919"/>
    <w:rsid w:val="007261D3"/>
    <w:rsid w:val="00733E86"/>
    <w:rsid w:val="0073613C"/>
    <w:rsid w:val="0074596C"/>
    <w:rsid w:val="00745FB6"/>
    <w:rsid w:val="00750D12"/>
    <w:rsid w:val="00752756"/>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A15D5"/>
    <w:rsid w:val="007B5456"/>
    <w:rsid w:val="007B5F65"/>
    <w:rsid w:val="007C2DB9"/>
    <w:rsid w:val="007C767B"/>
    <w:rsid w:val="007D2018"/>
    <w:rsid w:val="007D3C7C"/>
    <w:rsid w:val="007D687A"/>
    <w:rsid w:val="007E0113"/>
    <w:rsid w:val="007E1BA0"/>
    <w:rsid w:val="007F2297"/>
    <w:rsid w:val="007F55EC"/>
    <w:rsid w:val="007F6574"/>
    <w:rsid w:val="00801BC5"/>
    <w:rsid w:val="0081273D"/>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86D2E"/>
    <w:rsid w:val="00893195"/>
    <w:rsid w:val="00897C84"/>
    <w:rsid w:val="008A06BE"/>
    <w:rsid w:val="008A56FD"/>
    <w:rsid w:val="008B1B7E"/>
    <w:rsid w:val="008C12F6"/>
    <w:rsid w:val="008C3102"/>
    <w:rsid w:val="008C708D"/>
    <w:rsid w:val="008D3DA6"/>
    <w:rsid w:val="008D5DA3"/>
    <w:rsid w:val="008E39F7"/>
    <w:rsid w:val="008E4650"/>
    <w:rsid w:val="008E70F7"/>
    <w:rsid w:val="008F1D3B"/>
    <w:rsid w:val="008F7444"/>
    <w:rsid w:val="008F7A15"/>
    <w:rsid w:val="00905740"/>
    <w:rsid w:val="00911B4D"/>
    <w:rsid w:val="0091321C"/>
    <w:rsid w:val="00913788"/>
    <w:rsid w:val="0091399A"/>
    <w:rsid w:val="00916DB0"/>
    <w:rsid w:val="00922D75"/>
    <w:rsid w:val="0092351D"/>
    <w:rsid w:val="00926791"/>
    <w:rsid w:val="0093661C"/>
    <w:rsid w:val="00940736"/>
    <w:rsid w:val="00941253"/>
    <w:rsid w:val="0095038B"/>
    <w:rsid w:val="00950CF7"/>
    <w:rsid w:val="00954E5A"/>
    <w:rsid w:val="00957C08"/>
    <w:rsid w:val="00960A44"/>
    <w:rsid w:val="009630B4"/>
    <w:rsid w:val="009631D4"/>
    <w:rsid w:val="009669A4"/>
    <w:rsid w:val="00967F9C"/>
    <w:rsid w:val="00970864"/>
    <w:rsid w:val="00971BF3"/>
    <w:rsid w:val="009736D5"/>
    <w:rsid w:val="009745AB"/>
    <w:rsid w:val="00974B5F"/>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7AB"/>
    <w:rsid w:val="009D1D55"/>
    <w:rsid w:val="009D5E48"/>
    <w:rsid w:val="009D6D9F"/>
    <w:rsid w:val="009E0B41"/>
    <w:rsid w:val="009E1910"/>
    <w:rsid w:val="009E5DBA"/>
    <w:rsid w:val="009F6047"/>
    <w:rsid w:val="00A020F6"/>
    <w:rsid w:val="00A03D2A"/>
    <w:rsid w:val="00A10ADB"/>
    <w:rsid w:val="00A120AA"/>
    <w:rsid w:val="00A13E7E"/>
    <w:rsid w:val="00A144AB"/>
    <w:rsid w:val="00A151A1"/>
    <w:rsid w:val="00A17F01"/>
    <w:rsid w:val="00A2129C"/>
    <w:rsid w:val="00A2144F"/>
    <w:rsid w:val="00A24557"/>
    <w:rsid w:val="00A248B2"/>
    <w:rsid w:val="00A26105"/>
    <w:rsid w:val="00A267D7"/>
    <w:rsid w:val="00A27A64"/>
    <w:rsid w:val="00A36450"/>
    <w:rsid w:val="00A37F80"/>
    <w:rsid w:val="00A402DA"/>
    <w:rsid w:val="00A46B3F"/>
    <w:rsid w:val="00A46F30"/>
    <w:rsid w:val="00A5057E"/>
    <w:rsid w:val="00A61169"/>
    <w:rsid w:val="00A63024"/>
    <w:rsid w:val="00A65602"/>
    <w:rsid w:val="00A730CD"/>
    <w:rsid w:val="00A82FCC"/>
    <w:rsid w:val="00A8479D"/>
    <w:rsid w:val="00A906A4"/>
    <w:rsid w:val="00A97953"/>
    <w:rsid w:val="00AA574E"/>
    <w:rsid w:val="00AB2358"/>
    <w:rsid w:val="00AD324E"/>
    <w:rsid w:val="00AD5B51"/>
    <w:rsid w:val="00AD7B78"/>
    <w:rsid w:val="00AF4118"/>
    <w:rsid w:val="00AF44FF"/>
    <w:rsid w:val="00B00077"/>
    <w:rsid w:val="00B01119"/>
    <w:rsid w:val="00B01D18"/>
    <w:rsid w:val="00B03107"/>
    <w:rsid w:val="00B059F7"/>
    <w:rsid w:val="00B05CAC"/>
    <w:rsid w:val="00B10820"/>
    <w:rsid w:val="00B11324"/>
    <w:rsid w:val="00B1383D"/>
    <w:rsid w:val="00B16E03"/>
    <w:rsid w:val="00B1749C"/>
    <w:rsid w:val="00B30214"/>
    <w:rsid w:val="00B3290F"/>
    <w:rsid w:val="00B3526C"/>
    <w:rsid w:val="00B376E0"/>
    <w:rsid w:val="00B43DA4"/>
    <w:rsid w:val="00B4514A"/>
    <w:rsid w:val="00B45C31"/>
    <w:rsid w:val="00B47534"/>
    <w:rsid w:val="00B50279"/>
    <w:rsid w:val="00B50B89"/>
    <w:rsid w:val="00B52AFB"/>
    <w:rsid w:val="00B5557E"/>
    <w:rsid w:val="00B63284"/>
    <w:rsid w:val="00B75CE0"/>
    <w:rsid w:val="00B84B54"/>
    <w:rsid w:val="00B90686"/>
    <w:rsid w:val="00B91732"/>
    <w:rsid w:val="00B92B0A"/>
    <w:rsid w:val="00B92C7D"/>
    <w:rsid w:val="00B93BB2"/>
    <w:rsid w:val="00B9697B"/>
    <w:rsid w:val="00BA46C7"/>
    <w:rsid w:val="00BA4DA4"/>
    <w:rsid w:val="00BA73A6"/>
    <w:rsid w:val="00BB304E"/>
    <w:rsid w:val="00BB486F"/>
    <w:rsid w:val="00BB6D15"/>
    <w:rsid w:val="00BB7B45"/>
    <w:rsid w:val="00BC137E"/>
    <w:rsid w:val="00BC2E5F"/>
    <w:rsid w:val="00BC2E6B"/>
    <w:rsid w:val="00BC37CA"/>
    <w:rsid w:val="00BC3C3C"/>
    <w:rsid w:val="00BC481E"/>
    <w:rsid w:val="00BC5AF6"/>
    <w:rsid w:val="00BD1710"/>
    <w:rsid w:val="00BD3369"/>
    <w:rsid w:val="00BD3E51"/>
    <w:rsid w:val="00BD6AE2"/>
    <w:rsid w:val="00BE1C7B"/>
    <w:rsid w:val="00BE3E87"/>
    <w:rsid w:val="00BF0A84"/>
    <w:rsid w:val="00BF1B54"/>
    <w:rsid w:val="00BF4326"/>
    <w:rsid w:val="00C03706"/>
    <w:rsid w:val="00C03F46"/>
    <w:rsid w:val="00C159BC"/>
    <w:rsid w:val="00C15A54"/>
    <w:rsid w:val="00C163BA"/>
    <w:rsid w:val="00C2214E"/>
    <w:rsid w:val="00C247CD"/>
    <w:rsid w:val="00C2519B"/>
    <w:rsid w:val="00C278EB"/>
    <w:rsid w:val="00C3009F"/>
    <w:rsid w:val="00C3739A"/>
    <w:rsid w:val="00C3782E"/>
    <w:rsid w:val="00C404D1"/>
    <w:rsid w:val="00C42176"/>
    <w:rsid w:val="00C42344"/>
    <w:rsid w:val="00C46482"/>
    <w:rsid w:val="00C50571"/>
    <w:rsid w:val="00C505EB"/>
    <w:rsid w:val="00C52914"/>
    <w:rsid w:val="00C540E6"/>
    <w:rsid w:val="00C5567D"/>
    <w:rsid w:val="00C63F06"/>
    <w:rsid w:val="00C6590B"/>
    <w:rsid w:val="00C6756C"/>
    <w:rsid w:val="00C706FE"/>
    <w:rsid w:val="00C7131F"/>
    <w:rsid w:val="00C76753"/>
    <w:rsid w:val="00C8586A"/>
    <w:rsid w:val="00C935F8"/>
    <w:rsid w:val="00CA1B61"/>
    <w:rsid w:val="00CA2B4F"/>
    <w:rsid w:val="00CA4F96"/>
    <w:rsid w:val="00CA5DB0"/>
    <w:rsid w:val="00CC084E"/>
    <w:rsid w:val="00CC58ED"/>
    <w:rsid w:val="00CE38C1"/>
    <w:rsid w:val="00CE59A6"/>
    <w:rsid w:val="00CF1684"/>
    <w:rsid w:val="00D0135E"/>
    <w:rsid w:val="00D145EC"/>
    <w:rsid w:val="00D1774C"/>
    <w:rsid w:val="00D30040"/>
    <w:rsid w:val="00D32BF7"/>
    <w:rsid w:val="00D355FB"/>
    <w:rsid w:val="00D43C0B"/>
    <w:rsid w:val="00D43FB2"/>
    <w:rsid w:val="00D44A74"/>
    <w:rsid w:val="00D55B6E"/>
    <w:rsid w:val="00D57CD2"/>
    <w:rsid w:val="00D57DB2"/>
    <w:rsid w:val="00D57E66"/>
    <w:rsid w:val="00D7043D"/>
    <w:rsid w:val="00D73350"/>
    <w:rsid w:val="00D82231"/>
    <w:rsid w:val="00D86FDA"/>
    <w:rsid w:val="00D8756E"/>
    <w:rsid w:val="00D90826"/>
    <w:rsid w:val="00D938DD"/>
    <w:rsid w:val="00D95EAB"/>
    <w:rsid w:val="00D974EA"/>
    <w:rsid w:val="00DA29AC"/>
    <w:rsid w:val="00DA329A"/>
    <w:rsid w:val="00DB2387"/>
    <w:rsid w:val="00DB521B"/>
    <w:rsid w:val="00DC0F52"/>
    <w:rsid w:val="00DC32E2"/>
    <w:rsid w:val="00DC4726"/>
    <w:rsid w:val="00DC6B0E"/>
    <w:rsid w:val="00DD0AAB"/>
    <w:rsid w:val="00DD3C66"/>
    <w:rsid w:val="00DD40D2"/>
    <w:rsid w:val="00DD472C"/>
    <w:rsid w:val="00DE2A11"/>
    <w:rsid w:val="00DE5BBF"/>
    <w:rsid w:val="00DE5BE4"/>
    <w:rsid w:val="00DF01BE"/>
    <w:rsid w:val="00E013A9"/>
    <w:rsid w:val="00E03A99"/>
    <w:rsid w:val="00E041CD"/>
    <w:rsid w:val="00E06534"/>
    <w:rsid w:val="00E126A5"/>
    <w:rsid w:val="00E1463F"/>
    <w:rsid w:val="00E26419"/>
    <w:rsid w:val="00E2663C"/>
    <w:rsid w:val="00E34AA9"/>
    <w:rsid w:val="00E363A9"/>
    <w:rsid w:val="00E413E0"/>
    <w:rsid w:val="00E43F8E"/>
    <w:rsid w:val="00E52183"/>
    <w:rsid w:val="00E53AE3"/>
    <w:rsid w:val="00E5574A"/>
    <w:rsid w:val="00E64FB2"/>
    <w:rsid w:val="00E67B7D"/>
    <w:rsid w:val="00E81E2C"/>
    <w:rsid w:val="00E82FBF"/>
    <w:rsid w:val="00E87831"/>
    <w:rsid w:val="00EA2B22"/>
    <w:rsid w:val="00EA662E"/>
    <w:rsid w:val="00EB0600"/>
    <w:rsid w:val="00EB4110"/>
    <w:rsid w:val="00EB5D2F"/>
    <w:rsid w:val="00EC10EC"/>
    <w:rsid w:val="00EC1D38"/>
    <w:rsid w:val="00EC341D"/>
    <w:rsid w:val="00EC456C"/>
    <w:rsid w:val="00EC6686"/>
    <w:rsid w:val="00EC6979"/>
    <w:rsid w:val="00ED0FC8"/>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527E6"/>
    <w:rsid w:val="00F63440"/>
    <w:rsid w:val="00F64378"/>
    <w:rsid w:val="00F653D2"/>
    <w:rsid w:val="00F67FC3"/>
    <w:rsid w:val="00F763A4"/>
    <w:rsid w:val="00F80D67"/>
    <w:rsid w:val="00F81CF2"/>
    <w:rsid w:val="00F82A04"/>
    <w:rsid w:val="00F83DF3"/>
    <w:rsid w:val="00F941B8"/>
    <w:rsid w:val="00F96F38"/>
    <w:rsid w:val="00FA1FD9"/>
    <w:rsid w:val="00FA5FA5"/>
    <w:rsid w:val="00FA6721"/>
    <w:rsid w:val="00FA7365"/>
    <w:rsid w:val="00FA73EB"/>
    <w:rsid w:val="00FA79A7"/>
    <w:rsid w:val="00FB0681"/>
    <w:rsid w:val="00FC00B0"/>
    <w:rsid w:val="00FC189D"/>
    <w:rsid w:val="00FC527C"/>
    <w:rsid w:val="00FC643D"/>
    <w:rsid w:val="00FC7226"/>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1">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 w:type="paragraph" w:styleId="aa">
    <w:name w:val="Revision"/>
    <w:hidden/>
    <w:uiPriority w:val="99"/>
    <w:unhideWhenUsed/>
    <w:rsid w:val="006722F4"/>
    <w:rPr>
      <w:lang w:val="en-GB" w:eastAsia="en-US"/>
    </w:rPr>
  </w:style>
  <w:style w:type="paragraph" w:styleId="ab">
    <w:name w:val="Balloon Text"/>
    <w:basedOn w:val="a"/>
    <w:link w:val="ac"/>
    <w:semiHidden/>
    <w:unhideWhenUsed/>
    <w:rsid w:val="00347611"/>
    <w:rPr>
      <w:sz w:val="18"/>
      <w:szCs w:val="18"/>
    </w:rPr>
  </w:style>
  <w:style w:type="character" w:customStyle="1" w:styleId="ac">
    <w:name w:val="批注框文本 字符"/>
    <w:basedOn w:val="a0"/>
    <w:link w:val="ab"/>
    <w:semiHidden/>
    <w:rsid w:val="00347611"/>
    <w:rPr>
      <w:sz w:val="18"/>
      <w:szCs w:val="18"/>
      <w:lang w:val="en-GB" w:eastAsia="en-US"/>
    </w:rPr>
  </w:style>
  <w:style w:type="character" w:customStyle="1" w:styleId="10">
    <w:name w:val="标题 1 字符"/>
    <w:basedOn w:val="a0"/>
    <w:link w:val="1"/>
    <w:rsid w:val="00B5027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768</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Zhaoning Wang</cp:lastModifiedBy>
  <cp:revision>7</cp:revision>
  <cp:lastPrinted>2001-04-23T09:30:00Z</cp:lastPrinted>
  <dcterms:created xsi:type="dcterms:W3CDTF">2024-04-18T08:28:00Z</dcterms:created>
  <dcterms:modified xsi:type="dcterms:W3CDTF">2024-04-19T01:58:00Z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(3)ssMgSs5Arzq8xsno8mWrYNQqqktkISMfernpVyvwkmdBi9t/EtY9mCb6K/SQN5aHCXJsGQmx
UhpT3tcjVis3L9EZ13AG6yAqOB6BhmdaiFkoULXpfLulzwu2drAWOWyBrAneHz1PwXpTAGIE
xl9TAv5c6T2+rY8pb0GA3SF6/oXUntkQv9IK2Xjy+37LPtKdNWs0N5PrTl8+dYYWTY4HOcwt
daX2OxInFk/5w/F15w</vt:lpwstr>
  </property>
  <property fmtid="{D5CDD505-2E9C-101B-9397-08002B2CF9AE}" pid="5" name="_2015_ms_pID_7253431">
    <vt:lpwstr>2f2znDieEbuWJfB/e76PKo/H7tnZVBuItBFOYyd2jS6gx/axl2oq9p
C2PiwLo5QDEr4KWpLeeqszhqPjgOpxvVjngofnB8Kc9Inz35VP3qT1wlHnwB3wlxvTTZT6ov
PzALjvsksLwUJcZ2CvzrgBZiNzXYOW2GaksGihAbIteIZhaRMWVL6b6P5chG/9hwfyHjbP8m
CmnQ3LyksIjDqUcb0dMZrcMgTuexHSUXxZi3</vt:lpwstr>
  </property>
  <property fmtid="{D5CDD505-2E9C-101B-9397-08002B2CF9AE}" pid="6" name="_2015_ms_pID_7253432">
    <vt:lpwstr>2Q==</vt:lpwstr>
  </property>
</Properties>
</file>